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sidR="001128E7">
        <w:rPr>
          <w:rFonts w:ascii="Arial" w:hAnsi="Arial" w:cs="Arial"/>
          <w:b/>
          <w:sz w:val="24"/>
          <w:szCs w:val="24"/>
          <w:lang w:eastAsia="zh-CN"/>
        </w:rPr>
        <w:t>10</w:t>
      </w:r>
      <w:r w:rsidR="00E360C1">
        <w:rPr>
          <w:rFonts w:ascii="Arial" w:hAnsi="Arial" w:cs="Arial"/>
          <w:b/>
          <w:sz w:val="24"/>
          <w:szCs w:val="24"/>
          <w:lang w:eastAsia="zh-CN"/>
        </w:rPr>
        <w:t>4</w:t>
      </w:r>
      <w:r w:rsidR="003F3A2F">
        <w:rPr>
          <w:rFonts w:ascii="Arial" w:hAnsi="Arial" w:cs="Arial"/>
          <w:b/>
          <w:sz w:val="24"/>
          <w:szCs w:val="24"/>
          <w:lang w:eastAsia="zh-CN"/>
        </w:rPr>
        <w:t>-e</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0E5EC5">
        <w:rPr>
          <w:rFonts w:ascii="Arial" w:hAnsi="Arial" w:cs="Arial"/>
          <w:b/>
          <w:sz w:val="24"/>
          <w:szCs w:val="24"/>
          <w:lang w:eastAsia="zh-CN"/>
        </w:rPr>
        <w:t xml:space="preserve">         </w:t>
      </w:r>
      <w:r w:rsidR="000E5EC5" w:rsidRPr="000E5EC5">
        <w:rPr>
          <w:rFonts w:ascii="Arial" w:hAnsi="Arial" w:cs="Arial"/>
          <w:b/>
          <w:sz w:val="24"/>
          <w:szCs w:val="24"/>
          <w:lang w:eastAsia="zh-CN"/>
        </w:rPr>
        <w:t>R4-2214101</w:t>
      </w:r>
    </w:p>
    <w:p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E360C1">
        <w:rPr>
          <w:rFonts w:ascii="Arial" w:hAnsi="Arial" w:cs="Arial"/>
          <w:b/>
          <w:bCs/>
          <w:noProof/>
          <w:sz w:val="24"/>
          <w:szCs w:val="24"/>
        </w:rPr>
        <w:t>15</w:t>
      </w:r>
      <w:r w:rsidR="001D1B07" w:rsidRPr="007C1955">
        <w:rPr>
          <w:rFonts w:ascii="Arial" w:hAnsi="Arial" w:cs="Arial"/>
          <w:b/>
          <w:bCs/>
          <w:noProof/>
          <w:sz w:val="24"/>
          <w:szCs w:val="24"/>
        </w:rPr>
        <w:t xml:space="preserve"> – 2</w:t>
      </w:r>
      <w:r w:rsidR="00E360C1">
        <w:rPr>
          <w:rFonts w:ascii="Arial" w:hAnsi="Arial" w:cs="Arial"/>
          <w:b/>
          <w:bCs/>
          <w:noProof/>
          <w:sz w:val="24"/>
          <w:szCs w:val="24"/>
        </w:rPr>
        <w:t>6</w:t>
      </w:r>
      <w:r w:rsidR="001D1B07" w:rsidRPr="007C1955">
        <w:rPr>
          <w:rFonts w:ascii="Arial" w:hAnsi="Arial" w:cs="Arial"/>
          <w:b/>
          <w:bCs/>
          <w:noProof/>
          <w:sz w:val="24"/>
          <w:szCs w:val="24"/>
        </w:rPr>
        <w:t xml:space="preserve"> </w:t>
      </w:r>
      <w:r w:rsidR="00E360C1">
        <w:rPr>
          <w:rFonts w:ascii="Arial" w:hAnsi="Arial" w:cs="Arial"/>
          <w:b/>
          <w:bCs/>
          <w:noProof/>
          <w:sz w:val="24"/>
          <w:szCs w:val="24"/>
        </w:rPr>
        <w:t>August</w:t>
      </w:r>
      <w:r w:rsidR="001D1B07" w:rsidRPr="007C1955">
        <w:rPr>
          <w:rFonts w:ascii="Arial" w:hAnsi="Arial" w:cs="Arial"/>
          <w:b/>
          <w:bCs/>
          <w:noProof/>
          <w:sz w:val="24"/>
          <w:szCs w:val="24"/>
        </w:rPr>
        <w:t xml:space="preserve"> 2022</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360C1">
        <w:rPr>
          <w:rFonts w:ascii="Arial" w:eastAsia="MS Mincho" w:hAnsi="Arial" w:cs="Arial"/>
          <w:b/>
          <w:color w:val="000000"/>
          <w:sz w:val="22"/>
          <w:lang w:val="pt-BR" w:eastAsia="ja-JP"/>
        </w:rPr>
        <w:t>10.17, 10.18</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360C1">
        <w:rPr>
          <w:rFonts w:ascii="Arial" w:hAnsi="Arial" w:cs="Arial"/>
          <w:color w:val="000000"/>
          <w:sz w:val="22"/>
          <w:highlight w:val="yellow"/>
          <w:lang w:eastAsia="zh-CN"/>
        </w:rPr>
        <w:t>Huawei</w:t>
      </w:r>
      <w:r w:rsidR="004D737D" w:rsidRPr="004D737D">
        <w:rPr>
          <w:rFonts w:ascii="Arial" w:hAnsi="Arial" w:cs="Arial"/>
          <w:color w:val="000000"/>
          <w:sz w:val="22"/>
          <w:highlight w:val="yellow"/>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w:t>
      </w:r>
      <w:r w:rsidR="001128E7">
        <w:rPr>
          <w:rFonts w:ascii="Arial" w:hAnsi="Arial" w:cs="Arial"/>
          <w:color w:val="000000"/>
          <w:sz w:val="22"/>
          <w:lang w:eastAsia="zh-CN"/>
        </w:rPr>
        <w:t>10</w:t>
      </w:r>
      <w:r w:rsidR="00E360C1">
        <w:rPr>
          <w:rFonts w:ascii="Arial" w:hAnsi="Arial" w:cs="Arial"/>
          <w:color w:val="000000"/>
          <w:sz w:val="22"/>
          <w:lang w:eastAsia="zh-CN"/>
        </w:rPr>
        <w:t>4</w:t>
      </w:r>
      <w:r w:rsidR="00442337">
        <w:rPr>
          <w:rFonts w:ascii="Arial" w:hAnsi="Arial" w:cs="Arial"/>
          <w:color w:val="000000"/>
          <w:sz w:val="22"/>
          <w:lang w:eastAsia="zh-CN"/>
        </w:rPr>
        <w:t>-</w:t>
      </w:r>
      <w:r w:rsidR="00442337" w:rsidRPr="00533159">
        <w:rPr>
          <w:rFonts w:ascii="Arial" w:hAnsi="Arial" w:cs="Arial"/>
          <w:color w:val="000000"/>
          <w:sz w:val="22"/>
          <w:lang w:eastAsia="zh-CN"/>
        </w:rPr>
        <w:t>e</w:t>
      </w:r>
      <w:r w:rsidR="00533159" w:rsidRPr="00533159">
        <w:rPr>
          <w:rFonts w:ascii="Arial" w:hAnsi="Arial" w:cs="Arial"/>
          <w:color w:val="000000"/>
          <w:sz w:val="22"/>
          <w:lang w:eastAsia="zh-CN"/>
        </w:rPr>
        <w:t>][</w:t>
      </w:r>
      <w:r w:rsidR="00E360C1">
        <w:rPr>
          <w:rFonts w:ascii="Arial" w:hAnsi="Arial" w:cs="Arial"/>
          <w:color w:val="000000"/>
          <w:sz w:val="22"/>
          <w:lang w:eastAsia="zh-CN"/>
        </w:rPr>
        <w:t>123</w:t>
      </w:r>
      <w:r w:rsidR="00533159" w:rsidRPr="00533159">
        <w:rPr>
          <w:rFonts w:ascii="Arial" w:hAnsi="Arial" w:cs="Arial"/>
          <w:color w:val="000000"/>
          <w:sz w:val="22"/>
          <w:lang w:eastAsia="zh-CN"/>
        </w:rPr>
        <w:t xml:space="preserve">] </w:t>
      </w:r>
      <w:proofErr w:type="spellStart"/>
      <w:r w:rsidR="00E360C1">
        <w:rPr>
          <w:rFonts w:ascii="Arial" w:hAnsi="Arial" w:cs="Arial"/>
          <w:color w:val="000000"/>
          <w:sz w:val="22"/>
          <w:lang w:eastAsia="zh-CN"/>
        </w:rPr>
        <w:t>LTE_NR_Other_WI</w:t>
      </w:r>
      <w:proofErr w:type="spellEnd"/>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Heading1"/>
        <w:rPr>
          <w:lang w:eastAsia="zh-CN"/>
        </w:rPr>
      </w:pPr>
      <w:r w:rsidRPr="005D7AF8">
        <w:rPr>
          <w:rFonts w:hint="eastAsia"/>
          <w:lang w:eastAsia="ja-JP"/>
        </w:rPr>
        <w:t>Introduction</w:t>
      </w:r>
    </w:p>
    <w:p w:rsidR="00484C5D" w:rsidRPr="00E31133" w:rsidRDefault="00F21636" w:rsidP="00642BC6">
      <w:pPr>
        <w:rPr>
          <w:lang w:eastAsia="zh-CN"/>
        </w:rPr>
      </w:pPr>
      <w:r w:rsidRPr="00E31133">
        <w:rPr>
          <w:lang w:eastAsia="zh-CN"/>
        </w:rPr>
        <w:t xml:space="preserve">The following </w:t>
      </w:r>
      <w:r w:rsidR="00E31133" w:rsidRPr="00E31133">
        <w:rPr>
          <w:lang w:eastAsia="zh-CN"/>
        </w:rPr>
        <w:t>agenda items are discussed in this email thread:</w:t>
      </w:r>
    </w:p>
    <w:p w:rsidR="00E31133" w:rsidRPr="00E31133" w:rsidRDefault="00E31133" w:rsidP="00E31133">
      <w:pPr>
        <w:ind w:left="284"/>
        <w:rPr>
          <w:lang w:eastAsia="zh-CN"/>
        </w:rPr>
      </w:pPr>
      <w:r w:rsidRPr="00E31133">
        <w:rPr>
          <w:lang w:eastAsia="zh-CN"/>
        </w:rPr>
        <w:t>10.17</w:t>
      </w:r>
      <w:r w:rsidRPr="00E31133">
        <w:rPr>
          <w:lang w:eastAsia="zh-CN"/>
        </w:rPr>
        <w:tab/>
        <w:t>Rel-18 downlink interruption for NR and EN-DC band combinations at dynamic Tx switching</w:t>
      </w:r>
      <w:r w:rsidRPr="00E31133">
        <w:rPr>
          <w:lang w:eastAsia="zh-CN"/>
        </w:rPr>
        <w:tab/>
        <w:t>[DL_intrpt_combos_TxSW_R18]</w:t>
      </w:r>
    </w:p>
    <w:p w:rsidR="00E31133" w:rsidRPr="00E31133" w:rsidRDefault="00E31133" w:rsidP="00E31133">
      <w:pPr>
        <w:ind w:left="568"/>
        <w:rPr>
          <w:lang w:eastAsia="zh-CN"/>
        </w:rPr>
      </w:pPr>
      <w:r w:rsidRPr="00E31133">
        <w:rPr>
          <w:lang w:eastAsia="zh-CN"/>
        </w:rPr>
        <w:t>10.17.1</w:t>
      </w:r>
      <w:r w:rsidRPr="00E31133">
        <w:rPr>
          <w:lang w:eastAsia="zh-CN"/>
        </w:rPr>
        <w:tab/>
        <w:t>Rapporteur input (WID/TR/CR)</w:t>
      </w:r>
      <w:r w:rsidRPr="00E31133">
        <w:rPr>
          <w:lang w:eastAsia="zh-CN"/>
        </w:rPr>
        <w:tab/>
        <w:t>[DL_intrpt_combos_TxSW_R18-Core]</w:t>
      </w:r>
    </w:p>
    <w:p w:rsidR="00E31133" w:rsidRPr="00E31133" w:rsidRDefault="00E31133" w:rsidP="00E31133">
      <w:pPr>
        <w:ind w:left="568"/>
        <w:rPr>
          <w:lang w:eastAsia="zh-CN"/>
        </w:rPr>
      </w:pPr>
      <w:r w:rsidRPr="00E31133">
        <w:rPr>
          <w:lang w:eastAsia="zh-CN"/>
        </w:rPr>
        <w:t>10.17.2</w:t>
      </w:r>
      <w:r w:rsidRPr="00E31133">
        <w:rPr>
          <w:lang w:eastAsia="zh-CN"/>
        </w:rPr>
        <w:tab/>
        <w:t>UE RF requirements</w:t>
      </w:r>
    </w:p>
    <w:p w:rsidR="00E31133" w:rsidRPr="00E31133" w:rsidRDefault="00E31133" w:rsidP="00E31133">
      <w:pPr>
        <w:ind w:left="284"/>
        <w:rPr>
          <w:lang w:eastAsia="zh-CN"/>
        </w:rPr>
      </w:pPr>
      <w:r w:rsidRPr="00E31133">
        <w:rPr>
          <w:lang w:eastAsia="zh-CN"/>
        </w:rPr>
        <w:t>10.18</w:t>
      </w:r>
      <w:r w:rsidRPr="00E31133">
        <w:rPr>
          <w:lang w:eastAsia="zh-CN"/>
        </w:rPr>
        <w:tab/>
        <w:t>Additional NR bands for UL-MIMO in Rel-18</w:t>
      </w:r>
      <w:r w:rsidRPr="00E31133">
        <w:rPr>
          <w:lang w:eastAsia="zh-CN"/>
        </w:rPr>
        <w:tab/>
        <w:t>[NR_bands_UL_MIMO_PC3_R17]</w:t>
      </w:r>
    </w:p>
    <w:p w:rsidR="00E31133" w:rsidRPr="00E31133" w:rsidRDefault="00E31133" w:rsidP="00E31133">
      <w:pPr>
        <w:ind w:left="568"/>
        <w:rPr>
          <w:lang w:eastAsia="zh-CN"/>
        </w:rPr>
      </w:pPr>
      <w:r w:rsidRPr="00E31133">
        <w:rPr>
          <w:lang w:eastAsia="zh-CN"/>
        </w:rPr>
        <w:t>10.18.1</w:t>
      </w:r>
      <w:r w:rsidRPr="00E31133">
        <w:rPr>
          <w:lang w:eastAsia="zh-CN"/>
        </w:rPr>
        <w:tab/>
        <w:t>Rapporteur Input (WID/TR/CR)</w:t>
      </w:r>
      <w:r w:rsidRPr="00E31133">
        <w:rPr>
          <w:lang w:eastAsia="zh-CN"/>
        </w:rPr>
        <w:tab/>
        <w:t>[NR_bands_UL_MIMO_PC3_R17-Core]</w:t>
      </w:r>
    </w:p>
    <w:p w:rsidR="00E31133" w:rsidRPr="00E31133" w:rsidRDefault="00E31133" w:rsidP="00E31133">
      <w:pPr>
        <w:ind w:left="568"/>
        <w:rPr>
          <w:lang w:eastAsia="zh-CN"/>
        </w:rPr>
      </w:pPr>
      <w:r w:rsidRPr="00E31133">
        <w:rPr>
          <w:lang w:eastAsia="zh-CN"/>
        </w:rPr>
        <w:t>10.18.2</w:t>
      </w:r>
      <w:r w:rsidRPr="00E31133">
        <w:rPr>
          <w:lang w:eastAsia="zh-CN"/>
        </w:rPr>
        <w:tab/>
        <w:t>UE RF requirements</w:t>
      </w:r>
    </w:p>
    <w:p w:rsidR="00004165" w:rsidRDefault="00C72951" w:rsidP="00805BE8">
      <w:pPr>
        <w:rPr>
          <w:color w:val="0070C0"/>
          <w:lang w:eastAsia="zh-CN"/>
        </w:rPr>
      </w:pPr>
      <w:r>
        <w:rPr>
          <w:color w:val="0070C0"/>
          <w:lang w:eastAsia="zh-CN"/>
        </w:rPr>
        <w:t>It is appreciated that the delegates for this topic put their contact information in the table below.</w:t>
      </w:r>
    </w:p>
    <w:p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22"/>
      </w:tblGrid>
      <w:tr w:rsidR="00C404C3" w:rsidRPr="00A84052" w:rsidTr="00D36EE4">
        <w:tc>
          <w:tcPr>
            <w:tcW w:w="3210" w:type="dxa"/>
          </w:tcPr>
          <w:p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rsidTr="00D36EE4">
        <w:tc>
          <w:tcPr>
            <w:tcW w:w="3210" w:type="dxa"/>
          </w:tcPr>
          <w:p w:rsidR="00C404C3" w:rsidRPr="00A84052" w:rsidRDefault="00F21E26" w:rsidP="00D36EE4">
            <w:pPr>
              <w:spacing w:after="120"/>
              <w:rPr>
                <w:rFonts w:eastAsiaTheme="minorEastAsia"/>
                <w:color w:val="0070C0"/>
                <w:lang w:val="en-US" w:eastAsia="zh-CN"/>
              </w:rPr>
            </w:pPr>
            <w:ins w:id="0" w:author="Umeda, Hiromasa (Nokia - JP/Tokyo)" w:date="2022-08-16T15:20:00Z">
              <w:r>
                <w:rPr>
                  <w:rFonts w:eastAsiaTheme="minorEastAsia"/>
                  <w:color w:val="0070C0"/>
                  <w:lang w:val="en-US" w:eastAsia="zh-CN"/>
                </w:rPr>
                <w:t>Nokia(HU)</w:t>
              </w:r>
            </w:ins>
          </w:p>
        </w:tc>
        <w:tc>
          <w:tcPr>
            <w:tcW w:w="3210" w:type="dxa"/>
          </w:tcPr>
          <w:p w:rsidR="00C404C3" w:rsidRPr="00A84052" w:rsidRDefault="00F21E26" w:rsidP="00D36EE4">
            <w:pPr>
              <w:spacing w:after="120"/>
              <w:rPr>
                <w:rFonts w:eastAsiaTheme="minorEastAsia"/>
                <w:color w:val="0070C0"/>
                <w:lang w:val="en-US" w:eastAsia="zh-CN"/>
              </w:rPr>
            </w:pPr>
            <w:ins w:id="1" w:author="Umeda, Hiromasa (Nokia - JP/Tokyo)" w:date="2022-08-16T15:20:00Z">
              <w:r>
                <w:rPr>
                  <w:rFonts w:eastAsiaTheme="minorEastAsia"/>
                  <w:color w:val="0070C0"/>
                  <w:lang w:val="en-US" w:eastAsia="zh-CN"/>
                </w:rPr>
                <w:t>Hiromasa Umeda</w:t>
              </w:r>
            </w:ins>
          </w:p>
        </w:tc>
        <w:tc>
          <w:tcPr>
            <w:tcW w:w="3211" w:type="dxa"/>
          </w:tcPr>
          <w:p w:rsidR="00C404C3" w:rsidRPr="00A84052" w:rsidRDefault="00F21E26" w:rsidP="00D36EE4">
            <w:pPr>
              <w:spacing w:after="120"/>
              <w:rPr>
                <w:rFonts w:eastAsiaTheme="minorEastAsia"/>
                <w:color w:val="0070C0"/>
                <w:lang w:val="en-US" w:eastAsia="zh-CN"/>
              </w:rPr>
            </w:pPr>
            <w:ins w:id="2" w:author="Umeda, Hiromasa (Nokia - JP/Tokyo)" w:date="2022-08-16T15:20:00Z">
              <w:r>
                <w:rPr>
                  <w:rFonts w:eastAsiaTheme="minorEastAsia"/>
                  <w:color w:val="0070C0"/>
                  <w:lang w:val="en-US" w:eastAsia="zh-CN"/>
                </w:rPr>
                <w:t>hiromasa.umeda@nokia.com</w:t>
              </w:r>
            </w:ins>
          </w:p>
        </w:tc>
      </w:tr>
      <w:tr w:rsidR="00DD610F" w:rsidRPr="00A84052" w:rsidTr="00D36EE4">
        <w:trPr>
          <w:ins w:id="3" w:author="liubo, CTC" w:date="2022-08-17T14:22:00Z"/>
        </w:trPr>
        <w:tc>
          <w:tcPr>
            <w:tcW w:w="3210" w:type="dxa"/>
          </w:tcPr>
          <w:p w:rsidR="00DD610F" w:rsidRDefault="00DD610F" w:rsidP="00D36EE4">
            <w:pPr>
              <w:spacing w:after="120"/>
              <w:rPr>
                <w:ins w:id="4" w:author="liubo, CTC" w:date="2022-08-17T14:22:00Z"/>
                <w:rFonts w:eastAsiaTheme="minorEastAsia"/>
                <w:color w:val="0070C0"/>
                <w:lang w:val="en-US" w:eastAsia="zh-CN"/>
              </w:rPr>
            </w:pPr>
            <w:ins w:id="5" w:author="liubo, CTC" w:date="2022-08-17T14:22:00Z">
              <w:r>
                <w:rPr>
                  <w:rFonts w:eastAsiaTheme="minorEastAsia"/>
                  <w:color w:val="0070C0"/>
                  <w:lang w:val="en-US" w:eastAsia="zh-CN"/>
                </w:rPr>
                <w:t>China</w:t>
              </w:r>
              <w:r>
                <w:rPr>
                  <w:rFonts w:eastAsiaTheme="minorEastAsia" w:hint="eastAsia"/>
                  <w:color w:val="0070C0"/>
                  <w:lang w:val="en-US" w:eastAsia="zh-CN"/>
                </w:rPr>
                <w:t xml:space="preserve"> Telecom</w:t>
              </w:r>
            </w:ins>
          </w:p>
        </w:tc>
        <w:tc>
          <w:tcPr>
            <w:tcW w:w="3210" w:type="dxa"/>
          </w:tcPr>
          <w:p w:rsidR="00DD610F" w:rsidRDefault="00DD610F" w:rsidP="00D36EE4">
            <w:pPr>
              <w:spacing w:after="120"/>
              <w:rPr>
                <w:ins w:id="6" w:author="liubo, CTC" w:date="2022-08-17T14:22:00Z"/>
                <w:rFonts w:eastAsiaTheme="minorEastAsia"/>
                <w:color w:val="0070C0"/>
                <w:lang w:val="en-US" w:eastAsia="zh-CN"/>
              </w:rPr>
            </w:pPr>
            <w:ins w:id="7" w:author="liubo, CTC" w:date="2022-08-17T14:22:00Z">
              <w:r>
                <w:rPr>
                  <w:rFonts w:eastAsiaTheme="minorEastAsia" w:hint="eastAsia"/>
                  <w:color w:val="0070C0"/>
                  <w:lang w:val="en-US" w:eastAsia="zh-CN"/>
                </w:rPr>
                <w:t>Liu Bo</w:t>
              </w:r>
            </w:ins>
          </w:p>
        </w:tc>
        <w:tc>
          <w:tcPr>
            <w:tcW w:w="3211" w:type="dxa"/>
          </w:tcPr>
          <w:p w:rsidR="00DD610F" w:rsidRDefault="00DD610F" w:rsidP="00D36EE4">
            <w:pPr>
              <w:spacing w:after="120"/>
              <w:rPr>
                <w:ins w:id="8" w:author="liubo, CTC" w:date="2022-08-17T14:22:00Z"/>
                <w:rFonts w:eastAsiaTheme="minorEastAsia"/>
                <w:color w:val="0070C0"/>
                <w:lang w:val="en-US" w:eastAsia="zh-CN"/>
              </w:rPr>
            </w:pPr>
            <w:ins w:id="9" w:author="liubo, CTC" w:date="2022-08-17T14:22:00Z">
              <w:r>
                <w:rPr>
                  <w:rFonts w:eastAsiaTheme="minorEastAsia" w:hint="eastAsia"/>
                  <w:color w:val="0070C0"/>
                  <w:lang w:val="en-US" w:eastAsia="zh-CN"/>
                </w:rPr>
                <w:t>liubo1@chinatelecom.cn</w:t>
              </w:r>
            </w:ins>
          </w:p>
        </w:tc>
      </w:tr>
      <w:tr w:rsidR="004F3772" w:rsidRPr="00A84052" w:rsidTr="00D36EE4">
        <w:trPr>
          <w:ins w:id="10" w:author="Skyworks" w:date="2022-08-18T14:39:00Z"/>
        </w:trPr>
        <w:tc>
          <w:tcPr>
            <w:tcW w:w="3210" w:type="dxa"/>
          </w:tcPr>
          <w:p w:rsidR="004F3772" w:rsidRDefault="004F3772" w:rsidP="00D36EE4">
            <w:pPr>
              <w:spacing w:after="120"/>
              <w:rPr>
                <w:ins w:id="11" w:author="Skyworks" w:date="2022-08-18T14:39:00Z"/>
                <w:rFonts w:eastAsiaTheme="minorEastAsia"/>
                <w:color w:val="0070C0"/>
                <w:lang w:val="en-US" w:eastAsia="zh-CN"/>
              </w:rPr>
            </w:pPr>
            <w:ins w:id="12" w:author="Skyworks" w:date="2022-08-18T14:39:00Z">
              <w:r>
                <w:rPr>
                  <w:rFonts w:eastAsiaTheme="minorEastAsia"/>
                  <w:color w:val="0070C0"/>
                  <w:lang w:val="en-US" w:eastAsia="zh-CN"/>
                </w:rPr>
                <w:t>Skyworks Solutions Inc</w:t>
              </w:r>
            </w:ins>
          </w:p>
        </w:tc>
        <w:tc>
          <w:tcPr>
            <w:tcW w:w="3210" w:type="dxa"/>
          </w:tcPr>
          <w:p w:rsidR="004F3772" w:rsidRDefault="004F3772" w:rsidP="00D36EE4">
            <w:pPr>
              <w:spacing w:after="120"/>
              <w:rPr>
                <w:ins w:id="13" w:author="Skyworks" w:date="2022-08-18T14:39:00Z"/>
                <w:rFonts w:eastAsiaTheme="minorEastAsia"/>
                <w:color w:val="0070C0"/>
                <w:lang w:val="en-US" w:eastAsia="zh-CN"/>
              </w:rPr>
            </w:pPr>
            <w:ins w:id="14" w:author="Skyworks" w:date="2022-08-18T14:40:00Z">
              <w:r>
                <w:rPr>
                  <w:rFonts w:eastAsiaTheme="minorEastAsia"/>
                  <w:color w:val="0070C0"/>
                  <w:lang w:val="en-US" w:eastAsia="zh-CN"/>
                </w:rPr>
                <w:t>Dominique Brunel</w:t>
              </w:r>
            </w:ins>
          </w:p>
        </w:tc>
        <w:tc>
          <w:tcPr>
            <w:tcW w:w="3211" w:type="dxa"/>
          </w:tcPr>
          <w:p w:rsidR="004F3772" w:rsidRDefault="00780DE6" w:rsidP="00D36EE4">
            <w:pPr>
              <w:spacing w:after="120"/>
              <w:rPr>
                <w:ins w:id="15" w:author="Skyworks" w:date="2022-08-18T14:39:00Z"/>
                <w:rFonts w:eastAsiaTheme="minorEastAsia"/>
                <w:color w:val="0070C0"/>
                <w:lang w:val="en-US" w:eastAsia="zh-CN"/>
              </w:rPr>
            </w:pPr>
            <w:ins w:id="16" w:author="Skyworks" w:date="2022-08-18T14:40:00Z">
              <w:r>
                <w:rPr>
                  <w:color w:val="0070C0"/>
                </w:rPr>
                <w:fldChar w:fldCharType="begin"/>
              </w:r>
              <w:r w:rsidR="004F3772">
                <w:rPr>
                  <w:color w:val="0070C0"/>
                </w:rPr>
                <w:instrText xml:space="preserve"> HYPERLINK "mailto:</w:instrText>
              </w:r>
              <w:r w:rsidRPr="00780DE6">
                <w:rPr>
                  <w:color w:val="0070C0"/>
                  <w:rPrChange w:id="17" w:author="Skyworks" w:date="2022-08-18T14:40:00Z">
                    <w:rPr>
                      <w:rStyle w:val="Hyperlink"/>
                    </w:rPr>
                  </w:rPrChange>
                </w:rPr>
                <w:instrText>dominique.brunel@skyworksinc.com</w:instrText>
              </w:r>
              <w:r w:rsidR="004F3772">
                <w:rPr>
                  <w:color w:val="0070C0"/>
                </w:rPr>
                <w:instrText xml:space="preserve">" </w:instrText>
              </w:r>
              <w:r>
                <w:rPr>
                  <w:color w:val="0070C0"/>
                </w:rPr>
                <w:fldChar w:fldCharType="separate"/>
              </w:r>
              <w:r w:rsidR="004F3772" w:rsidRPr="004F3772">
                <w:rPr>
                  <w:rStyle w:val="Hyperlink"/>
                </w:rPr>
                <w:t>d</w:t>
              </w:r>
              <w:r>
                <w:rPr>
                  <w:rStyle w:val="Hyperlink"/>
                  <w:rFonts w:eastAsiaTheme="minorEastAsia"/>
                  <w:lang w:val="en-US" w:eastAsia="zh-CN"/>
                </w:rPr>
                <w:t>ominique.brunel@skyworksinc.com</w:t>
              </w:r>
              <w:r>
                <w:rPr>
                  <w:color w:val="0070C0"/>
                </w:rPr>
                <w:fldChar w:fldCharType="end"/>
              </w:r>
            </w:ins>
          </w:p>
        </w:tc>
      </w:tr>
    </w:tbl>
    <w:p w:rsidR="00C404C3" w:rsidRDefault="00C404C3" w:rsidP="00805BE8">
      <w:pPr>
        <w:rPr>
          <w:color w:val="0070C0"/>
          <w:lang w:eastAsia="zh-CN"/>
        </w:rPr>
      </w:pPr>
    </w:p>
    <w:p w:rsidR="00C404C3" w:rsidRPr="00A84052" w:rsidRDefault="00C404C3" w:rsidP="00C404C3">
      <w:pPr>
        <w:rPr>
          <w:color w:val="0070C0"/>
          <w:lang w:val="en-US" w:eastAsia="zh-CN"/>
        </w:rPr>
      </w:pPr>
      <w:r w:rsidRPr="00A84052">
        <w:rPr>
          <w:color w:val="0070C0"/>
          <w:lang w:val="en-US" w:eastAsia="zh-CN"/>
        </w:rPr>
        <w:t>Note:</w:t>
      </w:r>
    </w:p>
    <w:p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B4019">
        <w:rPr>
          <w:lang w:eastAsia="zh-CN"/>
        </w:rPr>
        <w:t>D</w:t>
      </w:r>
      <w:r w:rsidR="004B4019" w:rsidRPr="00E31133">
        <w:rPr>
          <w:lang w:eastAsia="zh-CN"/>
        </w:rPr>
        <w:t>ownlink interruption for NR and EN-DC band combinations at dynamic Tx switching</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484C5D" w:rsidRPr="00F53FE2" w:rsidTr="00805BE8">
        <w:trPr>
          <w:trHeight w:val="468"/>
        </w:trPr>
        <w:tc>
          <w:tcPr>
            <w:tcW w:w="1648" w:type="dxa"/>
            <w:vAlign w:val="center"/>
          </w:tcPr>
          <w:p w:rsidR="00484C5D" w:rsidRPr="00805BE8" w:rsidRDefault="00484C5D" w:rsidP="00805BE8">
            <w:pPr>
              <w:spacing w:before="120" w:after="120"/>
              <w:rPr>
                <w:b/>
                <w:bCs/>
              </w:rPr>
            </w:pPr>
            <w:r w:rsidRPr="00805BE8">
              <w:rPr>
                <w:b/>
                <w:bCs/>
              </w:rPr>
              <w:t>T-doc number</w:t>
            </w:r>
          </w:p>
        </w:tc>
        <w:tc>
          <w:tcPr>
            <w:tcW w:w="1437" w:type="dxa"/>
            <w:vAlign w:val="center"/>
          </w:tcPr>
          <w:p w:rsidR="00484C5D" w:rsidRPr="00805BE8" w:rsidRDefault="00484C5D" w:rsidP="00805BE8">
            <w:pPr>
              <w:spacing w:before="120" w:after="120"/>
              <w:rPr>
                <w:b/>
                <w:bCs/>
              </w:rPr>
            </w:pPr>
            <w:r w:rsidRPr="00805BE8">
              <w:rPr>
                <w:b/>
                <w:bCs/>
              </w:rPr>
              <w:t>Company</w:t>
            </w:r>
          </w:p>
        </w:tc>
        <w:tc>
          <w:tcPr>
            <w:tcW w:w="6772"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rsidTr="00805BE8">
        <w:trPr>
          <w:trHeight w:val="468"/>
        </w:trPr>
        <w:tc>
          <w:tcPr>
            <w:tcW w:w="1648" w:type="dxa"/>
          </w:tcPr>
          <w:p w:rsidR="00F53FE2" w:rsidRPr="004A7544" w:rsidRDefault="00660FC2" w:rsidP="00805BE8">
            <w:pPr>
              <w:spacing w:before="120" w:after="120"/>
            </w:pPr>
            <w:r w:rsidRPr="00660FC2">
              <w:t>R4-2212220</w:t>
            </w:r>
          </w:p>
        </w:tc>
        <w:tc>
          <w:tcPr>
            <w:tcW w:w="1437" w:type="dxa"/>
          </w:tcPr>
          <w:p w:rsidR="00F53FE2" w:rsidRPr="004A7544" w:rsidRDefault="00660FC2" w:rsidP="00805BE8">
            <w:pPr>
              <w:spacing w:before="120" w:after="120"/>
            </w:pPr>
            <w:r>
              <w:t>MediaTek Inc</w:t>
            </w:r>
          </w:p>
        </w:tc>
        <w:tc>
          <w:tcPr>
            <w:tcW w:w="6772" w:type="dxa"/>
          </w:tcPr>
          <w:p w:rsidR="00C45CC7" w:rsidRDefault="00C45CC7" w:rsidP="00C45CC7">
            <w:pPr>
              <w:spacing w:before="120" w:after="120"/>
            </w:pPr>
            <w:r>
              <w:t xml:space="preserve">Proposal 1: Interruption/exception requirements for both uplink and downlink </w:t>
            </w:r>
            <w:r>
              <w:lastRenderedPageBreak/>
              <w:t>transmission shall be applied in R-18 Multi-carrier enhancements also</w:t>
            </w:r>
          </w:p>
          <w:p w:rsidR="00C45CC7" w:rsidRDefault="00C45CC7" w:rsidP="00C45CC7">
            <w:pPr>
              <w:spacing w:before="120" w:after="120"/>
            </w:pPr>
            <w:r>
              <w:t xml:space="preserve">Proposal 2: Tx switching time from UE hardware preparation perspective for NR CA, the procedure has no difference for one Tx switched to another Tx thus the set of values for switching time can be re-used. But in Rel-18, the switching time may not be same with that of R-17/16 due to the band pairs of switching may belong to different higher order combinations or implementation. </w:t>
            </w:r>
          </w:p>
          <w:p w:rsidR="00C45CC7" w:rsidRDefault="00C45CC7" w:rsidP="00C45CC7">
            <w:pPr>
              <w:spacing w:before="120" w:after="120"/>
            </w:pPr>
            <w:r>
              <w:t xml:space="preserve">Proposal 3: The UE capability signalling structure may be extended to 3 or 4 bands cases due to more complicated Tx switching behaviour that are implementation dependent. </w:t>
            </w:r>
          </w:p>
          <w:p w:rsidR="00C45CC7" w:rsidRDefault="00C45CC7" w:rsidP="00C45CC7">
            <w:pPr>
              <w:spacing w:before="120" w:after="120"/>
            </w:pPr>
            <w:r>
              <w:t>Proposal 4: Tx switching time shall not be suppressed when there is MTTD between uplink carriers. The network scheduling shall include considering additional MTTD when Tx switching is triggered.</w:t>
            </w:r>
          </w:p>
          <w:p w:rsidR="00C45CC7" w:rsidRDefault="00C45CC7" w:rsidP="00C45CC7">
            <w:pPr>
              <w:spacing w:before="120" w:after="120"/>
            </w:pPr>
            <w:r>
              <w:t>Proposal 5: For NR DC and MR DC, Tx switching only applies for synchronized operation. The existing UE capability signalling values set can still be re-used. But the UE capability signalling structure may be extended to 3 or 4 bands cases due to more complicated Tx switching behaviour that are implementation dependent. And Tx switching time shall not be suppressed when there is MTTD between uplink carriers. The network scheduling shall include additional MTTD when Tx switching is triggered.</w:t>
            </w:r>
          </w:p>
          <w:p w:rsidR="00C45CC7" w:rsidRDefault="00C45CC7" w:rsidP="00C45CC7">
            <w:pPr>
              <w:spacing w:before="120" w:after="120"/>
            </w:pPr>
            <w:r>
              <w:t>Proposal 6: For MR DC, the assumption of co-located and synchronized operation remains unchanged. Tx switching only applies for the bands are co-located and synchronized.</w:t>
            </w:r>
          </w:p>
          <w:p w:rsidR="00C45CC7" w:rsidRDefault="00C45CC7" w:rsidP="00C45CC7">
            <w:pPr>
              <w:spacing w:before="120" w:after="120"/>
            </w:pPr>
            <w:r>
              <w:t>Proposal 7: The existing UE capability can be re-used for 3 or 4 bands configuration that includes SUL band except when there is ULSUP configuration.</w:t>
            </w:r>
          </w:p>
          <w:p w:rsidR="005E366A" w:rsidRPr="004A7544" w:rsidRDefault="00C45CC7" w:rsidP="00C45CC7">
            <w:pPr>
              <w:spacing w:before="120" w:after="120"/>
            </w:pPr>
            <w:r>
              <w:t>Proposal 8: For R-18 Tx switching, the combos including ULSUP are not considered.</w:t>
            </w:r>
          </w:p>
        </w:tc>
      </w:tr>
    </w:tbl>
    <w:p w:rsidR="00484C5D" w:rsidRPr="004A7544" w:rsidRDefault="00484C5D" w:rsidP="005B4802"/>
    <w:p w:rsidR="00484C5D" w:rsidRPr="004A7544" w:rsidRDefault="00837458" w:rsidP="00B831AE">
      <w:pPr>
        <w:pStyle w:val="Heading2"/>
      </w:pPr>
      <w:r w:rsidRPr="004A7544">
        <w:rPr>
          <w:rFonts w:hint="eastAsia"/>
        </w:rPr>
        <w:t>Open issues</w:t>
      </w:r>
      <w:r w:rsidR="00DC2500">
        <w:t xml:space="preserve"> summary</w:t>
      </w:r>
    </w:p>
    <w:p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3F4410" w:rsidRDefault="00DE797B" w:rsidP="00DE797B">
      <w:pPr>
        <w:spacing w:before="120" w:after="120"/>
      </w:pPr>
      <w:r w:rsidRPr="00DE797B">
        <w:rPr>
          <w:rFonts w:eastAsia="Yu Mincho"/>
        </w:rPr>
        <w:t xml:space="preserve">The </w:t>
      </w:r>
      <w:r>
        <w:rPr>
          <w:rFonts w:eastAsia="Yu Mincho"/>
        </w:rPr>
        <w:t xml:space="preserve">proposal 1 to </w:t>
      </w:r>
      <w:r w:rsidR="00A970A8">
        <w:rPr>
          <w:rFonts w:eastAsia="Yu Mincho"/>
        </w:rPr>
        <w:t>5</w:t>
      </w:r>
      <w:r w:rsidRPr="00DE797B">
        <w:rPr>
          <w:rFonts w:eastAsia="Yu Mincho"/>
        </w:rPr>
        <w:t xml:space="preserve"> from R4-2212220 are selected for discussions in the 1st round. Depending on the progress, the remaining proposals</w:t>
      </w:r>
      <w:r w:rsidR="00CE0478">
        <w:rPr>
          <w:rFonts w:eastAsia="Yu Mincho"/>
        </w:rPr>
        <w:t xml:space="preserve"> (6-8)</w:t>
      </w:r>
      <w:r w:rsidRPr="00DE797B">
        <w:rPr>
          <w:rFonts w:eastAsia="Yu Mincho"/>
        </w:rPr>
        <w:t xml:space="preserve"> may be discussed in the 2nd round or future meetings.</w:t>
      </w:r>
    </w:p>
    <w:p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rsidR="00DE797B" w:rsidRDefault="00DE797B" w:rsidP="00DE797B">
      <w:pPr>
        <w:overflowPunct w:val="0"/>
        <w:autoSpaceDE w:val="0"/>
        <w:autoSpaceDN w:val="0"/>
        <w:adjustRightInd w:val="0"/>
        <w:spacing w:before="120" w:after="120"/>
        <w:textAlignment w:val="baseline"/>
      </w:pPr>
      <w:r>
        <w:t>Proposal 1: Interruption/exception requirements for both uplink and downlink transmission shall be applied in R-18 Multi-carrier enhancements also</w:t>
      </w:r>
    </w:p>
    <w:tbl>
      <w:tblPr>
        <w:tblStyle w:val="TableGrid"/>
        <w:tblW w:w="0" w:type="auto"/>
        <w:tblLook w:val="04A0" w:firstRow="1" w:lastRow="0" w:firstColumn="1" w:lastColumn="0" w:noHBand="0" w:noVBand="1"/>
      </w:tblPr>
      <w:tblGrid>
        <w:gridCol w:w="1561"/>
        <w:gridCol w:w="8296"/>
      </w:tblGrid>
      <w:tr w:rsidR="009C3C80" w:rsidTr="00E72CF1">
        <w:tc>
          <w:tcPr>
            <w:tcW w:w="1236" w:type="dxa"/>
          </w:tcPr>
          <w:p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rsidTr="00E72CF1">
        <w:tc>
          <w:tcPr>
            <w:tcW w:w="1236" w:type="dxa"/>
          </w:tcPr>
          <w:p w:rsidR="009C3C80" w:rsidRPr="003418CB" w:rsidRDefault="00F21E26" w:rsidP="00B04195">
            <w:pPr>
              <w:spacing w:after="120"/>
              <w:rPr>
                <w:rFonts w:eastAsiaTheme="minorEastAsia"/>
                <w:color w:val="0070C0"/>
                <w:lang w:val="en-US" w:eastAsia="zh-CN"/>
              </w:rPr>
            </w:pPr>
            <w:ins w:id="18" w:author="Umeda, Hiromasa (Nokia - JP/Tokyo)" w:date="2022-08-16T15:21:00Z">
              <w:r>
                <w:rPr>
                  <w:rFonts w:eastAsiaTheme="minorEastAsia"/>
                  <w:color w:val="0070C0"/>
                  <w:lang w:val="en-US" w:eastAsia="zh-CN"/>
                </w:rPr>
                <w:t>Nokia(HU)</w:t>
              </w:r>
            </w:ins>
            <w:del w:id="19" w:author="Umeda, Hiromasa (Nokia - JP/Tokyo)" w:date="2022-08-16T15:21:00Z">
              <w:r w:rsidR="009C3C80" w:rsidDel="00F21E26">
                <w:rPr>
                  <w:rFonts w:eastAsiaTheme="minorEastAsia" w:hint="eastAsia"/>
                  <w:color w:val="0070C0"/>
                  <w:lang w:val="en-US" w:eastAsia="zh-CN"/>
                </w:rPr>
                <w:delText>XXX</w:delText>
              </w:r>
            </w:del>
          </w:p>
        </w:tc>
        <w:tc>
          <w:tcPr>
            <w:tcW w:w="8395" w:type="dxa"/>
          </w:tcPr>
          <w:p w:rsidR="009C3C80" w:rsidRPr="003418CB" w:rsidRDefault="00F21E26" w:rsidP="00B04195">
            <w:pPr>
              <w:spacing w:after="120"/>
              <w:rPr>
                <w:rFonts w:eastAsiaTheme="minorEastAsia"/>
                <w:color w:val="0070C0"/>
                <w:lang w:val="en-US" w:eastAsia="zh-CN"/>
              </w:rPr>
            </w:pPr>
            <w:ins w:id="20" w:author="Umeda, Hiromasa (Nokia - JP/Tokyo)" w:date="2022-08-16T15:21:00Z">
              <w:r>
                <w:rPr>
                  <w:rFonts w:eastAsiaTheme="minorEastAsia"/>
                  <w:color w:val="0070C0"/>
                  <w:lang w:val="en-US" w:eastAsia="zh-CN"/>
                </w:rPr>
                <w:t>This must be discussed in Rel-18 WI agenda item.</w:t>
              </w:r>
            </w:ins>
            <w:ins w:id="21" w:author="Umeda, Hiromasa (Nokia - JP/Tokyo)" w:date="2022-08-16T15:23:00Z">
              <w:r>
                <w:rPr>
                  <w:rFonts w:eastAsiaTheme="minorEastAsia"/>
                  <w:color w:val="0070C0"/>
                  <w:lang w:val="en-US" w:eastAsia="zh-CN"/>
                </w:rPr>
                <w:t xml:space="preserve"> The same comment applies to all the open issues for this topic….</w:t>
              </w:r>
            </w:ins>
          </w:p>
        </w:tc>
      </w:tr>
      <w:tr w:rsidR="00674FE3" w:rsidTr="00E72CF1">
        <w:trPr>
          <w:ins w:id="22" w:author="liubo, CTC" w:date="2022-08-17T14:23:00Z"/>
        </w:trPr>
        <w:tc>
          <w:tcPr>
            <w:tcW w:w="1236" w:type="dxa"/>
          </w:tcPr>
          <w:p w:rsidR="00674FE3" w:rsidRDefault="00674FE3" w:rsidP="00B04195">
            <w:pPr>
              <w:spacing w:after="120"/>
              <w:rPr>
                <w:ins w:id="23" w:author="liubo, CTC" w:date="2022-08-17T14:23:00Z"/>
                <w:rFonts w:eastAsiaTheme="minorEastAsia"/>
                <w:color w:val="0070C0"/>
                <w:lang w:val="en-US" w:eastAsia="zh-CN"/>
              </w:rPr>
            </w:pPr>
            <w:ins w:id="24" w:author="liubo, CTC" w:date="2022-08-17T14:23:00Z">
              <w:r>
                <w:rPr>
                  <w:rFonts w:eastAsiaTheme="minorEastAsia" w:hint="eastAsia"/>
                  <w:color w:val="0070C0"/>
                  <w:lang w:val="en-US" w:eastAsia="zh-CN"/>
                </w:rPr>
                <w:t>China Telecom</w:t>
              </w:r>
            </w:ins>
          </w:p>
        </w:tc>
        <w:tc>
          <w:tcPr>
            <w:tcW w:w="8395" w:type="dxa"/>
          </w:tcPr>
          <w:p w:rsidR="00674FE3" w:rsidRDefault="00674FE3" w:rsidP="008D6A28">
            <w:pPr>
              <w:spacing w:after="120"/>
              <w:rPr>
                <w:ins w:id="25" w:author="liubo, CTC" w:date="2022-08-17T14:38:00Z"/>
                <w:rFonts w:eastAsiaTheme="minorEastAsia"/>
                <w:color w:val="0070C0"/>
                <w:lang w:val="en-US" w:eastAsia="zh-CN"/>
              </w:rPr>
            </w:pPr>
            <w:ins w:id="26" w:author="liubo, CTC" w:date="2022-08-17T14:23:00Z">
              <w:r>
                <w:rPr>
                  <w:rFonts w:eastAsiaTheme="minorEastAsia" w:hint="eastAsia"/>
                  <w:color w:val="0070C0"/>
                  <w:lang w:val="en-US" w:eastAsia="zh-CN"/>
                </w:rPr>
                <w:t xml:space="preserve">We are not sure if uplink interruption </w:t>
              </w:r>
            </w:ins>
            <w:ins w:id="27" w:author="liubo, CTC" w:date="2022-08-17T14:24:00Z">
              <w:r>
                <w:rPr>
                  <w:rFonts w:eastAsiaTheme="minorEastAsia" w:hint="eastAsia"/>
                  <w:color w:val="0070C0"/>
                  <w:lang w:val="en-US" w:eastAsia="zh-CN"/>
                </w:rPr>
                <w:t xml:space="preserve">is </w:t>
              </w:r>
            </w:ins>
            <w:ins w:id="28" w:author="liubo, CTC" w:date="2022-08-17T14:27:00Z">
              <w:r>
                <w:rPr>
                  <w:rFonts w:eastAsiaTheme="minorEastAsia" w:hint="eastAsia"/>
                  <w:color w:val="0070C0"/>
                  <w:lang w:val="en-US" w:eastAsia="zh-CN"/>
                </w:rPr>
                <w:t xml:space="preserve">common understanding </w:t>
              </w:r>
              <w:r w:rsidRPr="00674FE3">
                <w:rPr>
                  <w:rFonts w:eastAsiaTheme="minorEastAsia"/>
                  <w:color w:val="0070C0"/>
                  <w:lang w:val="en-US" w:eastAsia="zh-CN"/>
                </w:rPr>
                <w:t>under 3 or 4 bands operation</w:t>
              </w:r>
            </w:ins>
            <w:ins w:id="29" w:author="liubo, CTC" w:date="2022-08-17T14:29:00Z">
              <w:r>
                <w:rPr>
                  <w:rFonts w:eastAsiaTheme="minorEastAsia" w:hint="eastAsia"/>
                  <w:color w:val="0070C0"/>
                  <w:lang w:val="en-US" w:eastAsia="zh-CN"/>
                </w:rPr>
                <w:t xml:space="preserve"> by </w:t>
              </w:r>
            </w:ins>
            <w:ins w:id="30" w:author="liubo, CTC" w:date="2022-08-17T14:30:00Z">
              <w:r>
                <w:rPr>
                  <w:rFonts w:eastAsiaTheme="minorEastAsia" w:hint="eastAsia"/>
                  <w:color w:val="0070C0"/>
                  <w:lang w:val="en-US" w:eastAsia="zh-CN"/>
                </w:rPr>
                <w:t>comparing to 2 bands</w:t>
              </w:r>
            </w:ins>
            <w:ins w:id="31" w:author="liubo, CTC" w:date="2022-08-17T14:28:00Z">
              <w:r>
                <w:rPr>
                  <w:rFonts w:eastAsiaTheme="minorEastAsia" w:hint="eastAsia"/>
                  <w:color w:val="0070C0"/>
                  <w:lang w:val="en-US" w:eastAsia="zh-CN"/>
                </w:rPr>
                <w:t>. Maybe more analysis is necessary</w:t>
              </w:r>
            </w:ins>
            <w:ins w:id="32" w:author="liubo, CTC" w:date="2022-08-17T14:30:00Z">
              <w:r w:rsidR="008D6A28">
                <w:rPr>
                  <w:rFonts w:eastAsiaTheme="minorEastAsia" w:hint="eastAsia"/>
                  <w:color w:val="0070C0"/>
                  <w:lang w:val="en-US" w:eastAsia="zh-CN"/>
                </w:rPr>
                <w:t>. However, we also think this</w:t>
              </w:r>
            </w:ins>
            <w:ins w:id="33" w:author="liubo, CTC" w:date="2022-08-17T14:29:00Z">
              <w:r>
                <w:rPr>
                  <w:rFonts w:eastAsiaTheme="minorEastAsia" w:hint="eastAsia"/>
                  <w:color w:val="0070C0"/>
                  <w:lang w:val="en-US" w:eastAsia="zh-CN"/>
                </w:rPr>
                <w:t xml:space="preserve"> </w:t>
              </w:r>
            </w:ins>
            <w:ins w:id="34" w:author="liubo, CTC" w:date="2022-08-17T14:36:00Z">
              <w:r w:rsidR="008D6A28">
                <w:rPr>
                  <w:rFonts w:eastAsiaTheme="minorEastAsia" w:hint="eastAsia"/>
                  <w:color w:val="0070C0"/>
                  <w:lang w:val="en-US" w:eastAsia="zh-CN"/>
                </w:rPr>
                <w:t xml:space="preserve">and also including with other proposals </w:t>
              </w:r>
            </w:ins>
            <w:ins w:id="35" w:author="liubo, CTC" w:date="2022-08-17T14:31:00Z">
              <w:r w:rsidR="008D6A28">
                <w:rPr>
                  <w:rFonts w:eastAsiaTheme="minorEastAsia" w:hint="eastAsia"/>
                  <w:color w:val="0070C0"/>
                  <w:lang w:val="en-US" w:eastAsia="zh-CN"/>
                </w:rPr>
                <w:t xml:space="preserve">shall </w:t>
              </w:r>
            </w:ins>
            <w:ins w:id="36" w:author="liubo, CTC" w:date="2022-08-17T14:32:00Z">
              <w:r w:rsidR="008D6A28">
                <w:rPr>
                  <w:rFonts w:eastAsiaTheme="minorEastAsia" w:hint="eastAsia"/>
                  <w:color w:val="0070C0"/>
                  <w:lang w:val="en-US" w:eastAsia="zh-CN"/>
                </w:rPr>
                <w:t xml:space="preserve">be discussed in Rel-18 </w:t>
              </w:r>
            </w:ins>
            <w:ins w:id="37" w:author="liubo, CTC" w:date="2022-08-17T14:34:00Z">
              <w:r w:rsidR="008D6A28" w:rsidRPr="008D6A28">
                <w:rPr>
                  <w:rFonts w:eastAsiaTheme="minorEastAsia"/>
                  <w:color w:val="0070C0"/>
                  <w:lang w:val="en-US" w:eastAsia="zh-CN"/>
                </w:rPr>
                <w:t>Multi-carrier enhancements</w:t>
              </w:r>
              <w:r w:rsidR="008D6A28">
                <w:rPr>
                  <w:rFonts w:eastAsiaTheme="minorEastAsia" w:hint="eastAsia"/>
                  <w:color w:val="0070C0"/>
                  <w:lang w:val="en-US" w:eastAsia="zh-CN"/>
                </w:rPr>
                <w:t xml:space="preserve"> </w:t>
              </w:r>
            </w:ins>
            <w:ins w:id="38" w:author="liubo, CTC" w:date="2022-08-17T14:32:00Z">
              <w:r w:rsidR="008D6A28">
                <w:rPr>
                  <w:rFonts w:eastAsiaTheme="minorEastAsia" w:hint="eastAsia"/>
                  <w:color w:val="0070C0"/>
                  <w:lang w:val="en-US" w:eastAsia="zh-CN"/>
                </w:rPr>
                <w:t xml:space="preserve">WI as </w:t>
              </w:r>
              <w:r w:rsidR="008D6A28">
                <w:rPr>
                  <w:rFonts w:eastAsiaTheme="minorEastAsia" w:hint="eastAsia"/>
                  <w:color w:val="0070C0"/>
                  <w:lang w:val="en-US" w:eastAsia="zh-CN"/>
                </w:rPr>
                <w:lastRenderedPageBreak/>
                <w:t>mentioned by Nokia. After the</w:t>
              </w:r>
            </w:ins>
            <w:ins w:id="39" w:author="liubo, CTC" w:date="2022-08-17T14:33:00Z">
              <w:r w:rsidR="008D6A28">
                <w:rPr>
                  <w:rFonts w:eastAsiaTheme="minorEastAsia" w:hint="eastAsia"/>
                  <w:color w:val="0070C0"/>
                  <w:lang w:val="en-US" w:eastAsia="zh-CN"/>
                </w:rPr>
                <w:t xml:space="preserve"> core requirements defined in Rel-18 WI</w:t>
              </w:r>
            </w:ins>
            <w:ins w:id="40" w:author="liubo, CTC" w:date="2022-08-17T14:34:00Z">
              <w:r w:rsidR="008D6A28">
                <w:rPr>
                  <w:rFonts w:eastAsiaTheme="minorEastAsia" w:hint="eastAsia"/>
                  <w:color w:val="0070C0"/>
                  <w:lang w:val="en-US" w:eastAsia="zh-CN"/>
                </w:rPr>
                <w:t xml:space="preserve">, then the corresponding combos with 3 or 4 bands </w:t>
              </w:r>
            </w:ins>
            <w:ins w:id="41" w:author="liubo, CTC" w:date="2022-08-17T14:35:00Z">
              <w:r w:rsidR="008D6A28">
                <w:rPr>
                  <w:rFonts w:eastAsiaTheme="minorEastAsia" w:hint="eastAsia"/>
                  <w:color w:val="0070C0"/>
                  <w:lang w:val="en-US" w:eastAsia="zh-CN"/>
                </w:rPr>
                <w:t>switching operation will be requested in this basket WI.</w:t>
              </w:r>
            </w:ins>
            <w:ins w:id="42" w:author="liubo, CTC" w:date="2022-08-17T14:32:00Z">
              <w:r w:rsidR="008D6A28">
                <w:rPr>
                  <w:rFonts w:eastAsiaTheme="minorEastAsia" w:hint="eastAsia"/>
                  <w:color w:val="0070C0"/>
                  <w:lang w:val="en-US" w:eastAsia="zh-CN"/>
                </w:rPr>
                <w:t xml:space="preserve"> </w:t>
              </w:r>
            </w:ins>
          </w:p>
          <w:p w:rsidR="000748D2" w:rsidRDefault="000748D2" w:rsidP="008D6A28">
            <w:pPr>
              <w:spacing w:after="120"/>
              <w:rPr>
                <w:ins w:id="43" w:author="liubo, CTC" w:date="2022-08-17T14:23:00Z"/>
                <w:rFonts w:eastAsiaTheme="minorEastAsia"/>
                <w:color w:val="0070C0"/>
                <w:lang w:val="en-US" w:eastAsia="zh-CN"/>
              </w:rPr>
            </w:pPr>
            <w:ins w:id="44" w:author="liubo, CTC" w:date="2022-08-17T14:38:00Z">
              <w:r>
                <w:rPr>
                  <w:rFonts w:eastAsiaTheme="minorEastAsia" w:hint="eastAsia"/>
                  <w:color w:val="0070C0"/>
                  <w:lang w:val="en-US" w:eastAsia="zh-CN"/>
                </w:rPr>
                <w:t xml:space="preserve">At least, before any conclusion from Rel-18 </w:t>
              </w:r>
            </w:ins>
            <w:ins w:id="45" w:author="liubo, CTC" w:date="2022-08-17T14:39:00Z">
              <w:r w:rsidRPr="008D6A28">
                <w:rPr>
                  <w:rFonts w:eastAsiaTheme="minorEastAsia"/>
                  <w:color w:val="0070C0"/>
                  <w:lang w:val="en-US" w:eastAsia="zh-CN"/>
                </w:rPr>
                <w:t>Multi-carrier enhancements</w:t>
              </w:r>
              <w:r>
                <w:rPr>
                  <w:rFonts w:eastAsiaTheme="minorEastAsia" w:hint="eastAsia"/>
                  <w:color w:val="0070C0"/>
                  <w:lang w:val="en-US" w:eastAsia="zh-CN"/>
                </w:rPr>
                <w:t xml:space="preserve"> </w:t>
              </w:r>
            </w:ins>
            <w:ins w:id="46" w:author="liubo, CTC" w:date="2022-08-17T14:38:00Z">
              <w:r>
                <w:rPr>
                  <w:rFonts w:eastAsiaTheme="minorEastAsia" w:hint="eastAsia"/>
                  <w:color w:val="0070C0"/>
                  <w:lang w:val="en-US" w:eastAsia="zh-CN"/>
                </w:rPr>
                <w:t>WI, this basket WI</w:t>
              </w:r>
            </w:ins>
            <w:ins w:id="47" w:author="liubo, CTC" w:date="2022-08-17T14:39:00Z">
              <w:r>
                <w:rPr>
                  <w:rFonts w:eastAsiaTheme="minorEastAsia" w:hint="eastAsia"/>
                  <w:color w:val="0070C0"/>
                  <w:lang w:val="en-US" w:eastAsia="zh-CN"/>
                </w:rPr>
                <w:t xml:space="preserve"> will focus on the combinations with </w:t>
              </w:r>
            </w:ins>
            <w:ins w:id="48" w:author="liubo, CTC" w:date="2022-08-17T14:41:00Z">
              <w:r>
                <w:rPr>
                  <w:rFonts w:eastAsiaTheme="minorEastAsia" w:hint="eastAsia"/>
                  <w:color w:val="0070C0"/>
                  <w:lang w:val="en-US" w:eastAsia="zh-CN"/>
                </w:rPr>
                <w:t xml:space="preserve">feature of </w:t>
              </w:r>
            </w:ins>
            <w:ins w:id="49" w:author="liubo, CTC" w:date="2022-08-17T14:39:00Z">
              <w:r>
                <w:rPr>
                  <w:rFonts w:eastAsiaTheme="minorEastAsia" w:hint="eastAsia"/>
                  <w:color w:val="0070C0"/>
                  <w:lang w:val="en-US" w:eastAsia="zh-CN"/>
                </w:rPr>
                <w:t>2 bands switching</w:t>
              </w:r>
            </w:ins>
            <w:ins w:id="50" w:author="liubo, CTC" w:date="2022-08-17T14:40:00Z">
              <w:r>
                <w:rPr>
                  <w:rFonts w:eastAsiaTheme="minorEastAsia" w:hint="eastAsia"/>
                  <w:color w:val="0070C0"/>
                  <w:lang w:val="en-US" w:eastAsia="zh-CN"/>
                </w:rPr>
                <w:t xml:space="preserve"> that introduced in Rel-16 and Rel-17.</w:t>
              </w:r>
            </w:ins>
          </w:p>
        </w:tc>
      </w:tr>
      <w:tr w:rsidR="00C666C7" w:rsidTr="00E72CF1">
        <w:trPr>
          <w:ins w:id="51" w:author="jinwang (A)" w:date="2022-08-17T10:08:00Z"/>
        </w:trPr>
        <w:tc>
          <w:tcPr>
            <w:tcW w:w="1236" w:type="dxa"/>
          </w:tcPr>
          <w:p w:rsidR="00C666C7" w:rsidRPr="00C666C7" w:rsidRDefault="00C666C7" w:rsidP="00B04195">
            <w:pPr>
              <w:overflowPunct/>
              <w:autoSpaceDE/>
              <w:autoSpaceDN/>
              <w:adjustRightInd/>
              <w:spacing w:after="120"/>
              <w:textAlignment w:val="auto"/>
              <w:rPr>
                <w:ins w:id="52" w:author="jinwang (A)" w:date="2022-08-17T10:08:00Z"/>
                <w:rFonts w:eastAsiaTheme="minorEastAsia"/>
                <w:color w:val="0070C0"/>
                <w:lang w:eastAsia="zh-CN"/>
                <w:rPrChange w:id="53" w:author="jinwang (A)" w:date="2022-08-17T10:08:00Z">
                  <w:rPr>
                    <w:ins w:id="54" w:author="jinwang (A)" w:date="2022-08-17T10:08:00Z"/>
                    <w:rFonts w:eastAsiaTheme="minorEastAsia"/>
                    <w:color w:val="0070C0"/>
                    <w:lang w:val="en-US" w:eastAsia="zh-CN"/>
                  </w:rPr>
                </w:rPrChange>
              </w:rPr>
            </w:pPr>
            <w:ins w:id="55" w:author="jinwang (A)" w:date="2022-08-17T10:08:00Z">
              <w:r>
                <w:rPr>
                  <w:rFonts w:eastAsiaTheme="minorEastAsia"/>
                  <w:color w:val="0070C0"/>
                  <w:lang w:eastAsia="zh-CN"/>
                </w:rPr>
                <w:lastRenderedPageBreak/>
                <w:t>Moderator</w:t>
              </w:r>
            </w:ins>
          </w:p>
        </w:tc>
        <w:tc>
          <w:tcPr>
            <w:tcW w:w="8395" w:type="dxa"/>
          </w:tcPr>
          <w:p w:rsidR="00C666C7" w:rsidRDefault="00C666C7" w:rsidP="008D6A28">
            <w:pPr>
              <w:spacing w:after="120"/>
              <w:rPr>
                <w:ins w:id="56" w:author="jinwang (A)" w:date="2022-08-17T10:08:00Z"/>
                <w:rFonts w:eastAsiaTheme="minorEastAsia"/>
                <w:color w:val="0070C0"/>
                <w:lang w:val="en-US" w:eastAsia="zh-CN"/>
              </w:rPr>
            </w:pPr>
            <w:ins w:id="57" w:author="jinwang (A)" w:date="2022-08-17T10:08:00Z">
              <w:r>
                <w:rPr>
                  <w:rFonts w:eastAsiaTheme="minorEastAsia"/>
                  <w:color w:val="0070C0"/>
                  <w:lang w:val="en-US" w:eastAsia="zh-CN"/>
                </w:rPr>
                <w:t xml:space="preserve">As per Mr. </w:t>
              </w:r>
            </w:ins>
            <w:ins w:id="58" w:author="jinwang (A)" w:date="2022-08-17T10:09:00Z">
              <w:r>
                <w:rPr>
                  <w:rFonts w:eastAsiaTheme="minorEastAsia"/>
                  <w:color w:val="0070C0"/>
                  <w:lang w:val="en-US" w:eastAsia="zh-CN"/>
                </w:rPr>
                <w:t xml:space="preserve">Chairman’s guidance, R4-2212220 is moved to #138. </w:t>
              </w:r>
            </w:ins>
            <w:ins w:id="59" w:author="jinwang (A)" w:date="2022-08-17T10:10:00Z">
              <w:r>
                <w:rPr>
                  <w:rFonts w:eastAsiaTheme="minorEastAsia"/>
                  <w:color w:val="0070C0"/>
                  <w:lang w:val="en-US" w:eastAsia="zh-CN"/>
                </w:rPr>
                <w:t>The discussions here are terminated.</w:t>
              </w:r>
            </w:ins>
          </w:p>
        </w:tc>
      </w:tr>
    </w:tbl>
    <w:p w:rsidR="003418CB" w:rsidRDefault="003418CB" w:rsidP="005B4802">
      <w:pPr>
        <w:rPr>
          <w:color w:val="0070C0"/>
          <w:lang w:val="en-US" w:eastAsia="zh-CN"/>
        </w:rPr>
      </w:pPr>
      <w:r w:rsidRPr="003418CB">
        <w:rPr>
          <w:rFonts w:hint="eastAsia"/>
          <w:color w:val="0070C0"/>
          <w:lang w:val="en-US" w:eastAsia="zh-CN"/>
        </w:rPr>
        <w:t xml:space="preserve"> </w:t>
      </w:r>
    </w:p>
    <w:p w:rsidR="00DE797B" w:rsidRDefault="00DE797B" w:rsidP="00DE797B">
      <w:pPr>
        <w:overflowPunct w:val="0"/>
        <w:autoSpaceDE w:val="0"/>
        <w:autoSpaceDN w:val="0"/>
        <w:adjustRightInd w:val="0"/>
        <w:spacing w:before="120" w:after="120"/>
        <w:textAlignment w:val="baseline"/>
      </w:pPr>
      <w:r>
        <w:t xml:space="preserve">Proposal 2: Tx switching time from UE hardware preparation perspective for NR CA, the procedure has no difference for one Tx switched to another Tx thus the set of values for switching time can be re-used. But in Rel-18, the switching time may not be same with that of R-17/16 due to the band pairs of switching may belong to different higher order combinations or implementation. </w:t>
      </w:r>
    </w:p>
    <w:tbl>
      <w:tblPr>
        <w:tblStyle w:val="TableGrid"/>
        <w:tblW w:w="0" w:type="auto"/>
        <w:tblLook w:val="04A0" w:firstRow="1" w:lastRow="0" w:firstColumn="1" w:lastColumn="0" w:noHBand="0" w:noVBand="1"/>
      </w:tblPr>
      <w:tblGrid>
        <w:gridCol w:w="1561"/>
        <w:gridCol w:w="8296"/>
      </w:tblGrid>
      <w:tr w:rsidR="009C3C80" w:rsidTr="00C666C7">
        <w:tc>
          <w:tcPr>
            <w:tcW w:w="1561" w:type="dxa"/>
          </w:tcPr>
          <w:p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6" w:type="dxa"/>
          </w:tcPr>
          <w:p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21E26" w:rsidTr="00C666C7">
        <w:tc>
          <w:tcPr>
            <w:tcW w:w="1561" w:type="dxa"/>
          </w:tcPr>
          <w:p w:rsidR="00F21E26" w:rsidRPr="003418CB" w:rsidRDefault="00F21E26" w:rsidP="00F21E26">
            <w:pPr>
              <w:spacing w:after="120"/>
              <w:rPr>
                <w:rFonts w:eastAsiaTheme="minorEastAsia"/>
                <w:color w:val="0070C0"/>
                <w:lang w:val="en-US" w:eastAsia="zh-CN"/>
              </w:rPr>
            </w:pPr>
            <w:ins w:id="60" w:author="Umeda, Hiromasa (Nokia - JP/Tokyo)" w:date="2022-08-16T15:22:00Z">
              <w:r>
                <w:rPr>
                  <w:rFonts w:eastAsiaTheme="minorEastAsia"/>
                  <w:color w:val="0070C0"/>
                  <w:lang w:val="en-US" w:eastAsia="zh-CN"/>
                </w:rPr>
                <w:t>Nokia(HU)</w:t>
              </w:r>
            </w:ins>
            <w:del w:id="61" w:author="Umeda, Hiromasa (Nokia - JP/Tokyo)" w:date="2022-08-16T15:22:00Z">
              <w:r w:rsidDel="00C65D8C">
                <w:rPr>
                  <w:rFonts w:eastAsiaTheme="minorEastAsia" w:hint="eastAsia"/>
                  <w:color w:val="0070C0"/>
                  <w:lang w:val="en-US" w:eastAsia="zh-CN"/>
                </w:rPr>
                <w:delText>XXX</w:delText>
              </w:r>
            </w:del>
          </w:p>
        </w:tc>
        <w:tc>
          <w:tcPr>
            <w:tcW w:w="8296" w:type="dxa"/>
          </w:tcPr>
          <w:p w:rsidR="00F21E26" w:rsidRPr="003418CB" w:rsidRDefault="00F21E26" w:rsidP="00F21E26">
            <w:pPr>
              <w:spacing w:after="120"/>
              <w:rPr>
                <w:rFonts w:eastAsiaTheme="minorEastAsia"/>
                <w:color w:val="0070C0"/>
                <w:lang w:val="en-US" w:eastAsia="zh-CN"/>
              </w:rPr>
            </w:pPr>
            <w:ins w:id="62" w:author="Umeda, Hiromasa (Nokia - JP/Tokyo)" w:date="2022-08-16T15:22:00Z">
              <w:r>
                <w:rPr>
                  <w:rFonts w:eastAsiaTheme="minorEastAsia"/>
                  <w:color w:val="0070C0"/>
                  <w:lang w:val="en-US" w:eastAsia="zh-CN"/>
                </w:rPr>
                <w:t>This must be discussed in Rel-18 WI agenda item.</w:t>
              </w:r>
            </w:ins>
          </w:p>
        </w:tc>
      </w:tr>
      <w:tr w:rsidR="00C666C7" w:rsidTr="00C666C7">
        <w:trPr>
          <w:ins w:id="63" w:author="jinwang (A)" w:date="2022-08-17T10:10:00Z"/>
        </w:trPr>
        <w:tc>
          <w:tcPr>
            <w:tcW w:w="1561" w:type="dxa"/>
          </w:tcPr>
          <w:p w:rsidR="00C666C7" w:rsidRPr="00FF7570" w:rsidRDefault="00C666C7" w:rsidP="00FF7570">
            <w:pPr>
              <w:spacing w:after="120"/>
              <w:rPr>
                <w:ins w:id="64" w:author="jinwang (A)" w:date="2022-08-17T10:10:00Z"/>
                <w:rFonts w:eastAsiaTheme="minorEastAsia"/>
                <w:color w:val="0070C0"/>
                <w:lang w:eastAsia="zh-CN"/>
              </w:rPr>
            </w:pPr>
            <w:ins w:id="65" w:author="jinwang (A)" w:date="2022-08-17T10:10:00Z">
              <w:r>
                <w:rPr>
                  <w:rFonts w:eastAsiaTheme="minorEastAsia"/>
                  <w:color w:val="0070C0"/>
                  <w:lang w:eastAsia="zh-CN"/>
                </w:rPr>
                <w:t>Moderator</w:t>
              </w:r>
            </w:ins>
          </w:p>
        </w:tc>
        <w:tc>
          <w:tcPr>
            <w:tcW w:w="8296" w:type="dxa"/>
          </w:tcPr>
          <w:p w:rsidR="00C666C7" w:rsidRDefault="00C666C7" w:rsidP="00FF7570">
            <w:pPr>
              <w:spacing w:after="120"/>
              <w:rPr>
                <w:ins w:id="66" w:author="jinwang (A)" w:date="2022-08-17T10:10:00Z"/>
                <w:rFonts w:eastAsiaTheme="minorEastAsia"/>
                <w:color w:val="0070C0"/>
                <w:lang w:val="en-US" w:eastAsia="zh-CN"/>
              </w:rPr>
            </w:pPr>
            <w:ins w:id="67" w:author="jinwang (A)" w:date="2022-08-17T10:10:00Z">
              <w:r>
                <w:rPr>
                  <w:rFonts w:eastAsiaTheme="minorEastAsia"/>
                  <w:color w:val="0070C0"/>
                  <w:lang w:val="en-US" w:eastAsia="zh-CN"/>
                </w:rPr>
                <w:t>As per Mr. Chairman’s guidance, R4-2212220 is moved to #138. The discussions here are terminated.</w:t>
              </w:r>
            </w:ins>
          </w:p>
        </w:tc>
      </w:tr>
    </w:tbl>
    <w:p w:rsidR="009C3C80" w:rsidRPr="00C666C7" w:rsidRDefault="009C3C80" w:rsidP="009C3C80">
      <w:pPr>
        <w:rPr>
          <w:color w:val="0070C0"/>
          <w:lang w:eastAsia="zh-CN"/>
          <w:rPrChange w:id="68" w:author="jinwang (A)" w:date="2022-08-17T10:10:00Z">
            <w:rPr>
              <w:color w:val="0070C0"/>
              <w:lang w:val="en-US" w:eastAsia="zh-CN"/>
            </w:rPr>
          </w:rPrChange>
        </w:rPr>
      </w:pPr>
      <w:r w:rsidRPr="003418CB">
        <w:rPr>
          <w:rFonts w:hint="eastAsia"/>
          <w:color w:val="0070C0"/>
          <w:lang w:val="en-US" w:eastAsia="zh-CN"/>
        </w:rPr>
        <w:t xml:space="preserve"> </w:t>
      </w:r>
    </w:p>
    <w:p w:rsidR="00D62B3D" w:rsidRDefault="00D62B3D" w:rsidP="00D62B3D">
      <w:pPr>
        <w:overflowPunct w:val="0"/>
        <w:autoSpaceDE w:val="0"/>
        <w:autoSpaceDN w:val="0"/>
        <w:adjustRightInd w:val="0"/>
        <w:spacing w:before="120" w:after="120"/>
        <w:textAlignment w:val="baseline"/>
      </w:pPr>
      <w:r>
        <w:t xml:space="preserve">Proposal 3: The UE capability signalling structure may be extended to 3 or 4 bands cases due to more complicated Tx switching behaviour that are implementation dependent. </w:t>
      </w:r>
    </w:p>
    <w:tbl>
      <w:tblPr>
        <w:tblStyle w:val="TableGrid"/>
        <w:tblW w:w="0" w:type="auto"/>
        <w:tblLook w:val="04A0" w:firstRow="1" w:lastRow="0" w:firstColumn="1" w:lastColumn="0" w:noHBand="0" w:noVBand="1"/>
      </w:tblPr>
      <w:tblGrid>
        <w:gridCol w:w="1561"/>
        <w:gridCol w:w="8296"/>
      </w:tblGrid>
      <w:tr w:rsidR="00D62B3D" w:rsidTr="00C666C7">
        <w:tc>
          <w:tcPr>
            <w:tcW w:w="1561" w:type="dxa"/>
          </w:tcPr>
          <w:p w:rsidR="00D62B3D" w:rsidRPr="00805BE8" w:rsidRDefault="00D62B3D" w:rsidP="00D2703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6" w:type="dxa"/>
          </w:tcPr>
          <w:p w:rsidR="00D62B3D" w:rsidRPr="00805BE8" w:rsidRDefault="00D62B3D" w:rsidP="00D27032">
            <w:pPr>
              <w:spacing w:after="120"/>
              <w:rPr>
                <w:rFonts w:eastAsiaTheme="minorEastAsia"/>
                <w:b/>
                <w:bCs/>
                <w:color w:val="0070C0"/>
                <w:lang w:val="en-US" w:eastAsia="zh-CN"/>
              </w:rPr>
            </w:pPr>
            <w:r>
              <w:rPr>
                <w:rFonts w:eastAsiaTheme="minorEastAsia"/>
                <w:b/>
                <w:bCs/>
                <w:color w:val="0070C0"/>
                <w:lang w:val="en-US" w:eastAsia="zh-CN"/>
              </w:rPr>
              <w:t>Comments</w:t>
            </w:r>
          </w:p>
        </w:tc>
      </w:tr>
      <w:tr w:rsidR="00F21E26" w:rsidTr="00C666C7">
        <w:tc>
          <w:tcPr>
            <w:tcW w:w="1561" w:type="dxa"/>
          </w:tcPr>
          <w:p w:rsidR="00F21E26" w:rsidRPr="003418CB" w:rsidRDefault="00F21E26" w:rsidP="00F21E26">
            <w:pPr>
              <w:spacing w:after="120"/>
              <w:rPr>
                <w:rFonts w:eastAsiaTheme="minorEastAsia"/>
                <w:color w:val="0070C0"/>
                <w:lang w:val="en-US" w:eastAsia="zh-CN"/>
              </w:rPr>
            </w:pPr>
            <w:ins w:id="69" w:author="Umeda, Hiromasa (Nokia - JP/Tokyo)" w:date="2022-08-16T15:22:00Z">
              <w:r>
                <w:rPr>
                  <w:rFonts w:eastAsiaTheme="minorEastAsia"/>
                  <w:color w:val="0070C0"/>
                  <w:lang w:val="en-US" w:eastAsia="zh-CN"/>
                </w:rPr>
                <w:t>Nokia(HU)</w:t>
              </w:r>
            </w:ins>
            <w:del w:id="70" w:author="Umeda, Hiromasa (Nokia - JP/Tokyo)" w:date="2022-08-16T15:22:00Z">
              <w:r w:rsidDel="009360E6">
                <w:rPr>
                  <w:rFonts w:eastAsiaTheme="minorEastAsia" w:hint="eastAsia"/>
                  <w:color w:val="0070C0"/>
                  <w:lang w:val="en-US" w:eastAsia="zh-CN"/>
                </w:rPr>
                <w:delText>XXX</w:delText>
              </w:r>
            </w:del>
          </w:p>
        </w:tc>
        <w:tc>
          <w:tcPr>
            <w:tcW w:w="8296" w:type="dxa"/>
          </w:tcPr>
          <w:p w:rsidR="00F21E26" w:rsidRPr="003418CB" w:rsidRDefault="00F21E26" w:rsidP="00F21E26">
            <w:pPr>
              <w:spacing w:after="120"/>
              <w:rPr>
                <w:rFonts w:eastAsiaTheme="minorEastAsia"/>
                <w:color w:val="0070C0"/>
                <w:lang w:val="en-US" w:eastAsia="zh-CN"/>
              </w:rPr>
            </w:pPr>
            <w:ins w:id="71" w:author="Umeda, Hiromasa (Nokia - JP/Tokyo)" w:date="2022-08-16T15:22:00Z">
              <w:r>
                <w:rPr>
                  <w:rFonts w:eastAsiaTheme="minorEastAsia"/>
                  <w:color w:val="0070C0"/>
                  <w:lang w:val="en-US" w:eastAsia="zh-CN"/>
                </w:rPr>
                <w:t>This must be discussed in Rel-18 WI agenda item.</w:t>
              </w:r>
            </w:ins>
          </w:p>
        </w:tc>
      </w:tr>
      <w:tr w:rsidR="00C666C7" w:rsidTr="00C666C7">
        <w:trPr>
          <w:ins w:id="72" w:author="jinwang (A)" w:date="2022-08-17T10:10:00Z"/>
        </w:trPr>
        <w:tc>
          <w:tcPr>
            <w:tcW w:w="1561" w:type="dxa"/>
          </w:tcPr>
          <w:p w:rsidR="00C666C7" w:rsidRDefault="00C666C7" w:rsidP="00C666C7">
            <w:pPr>
              <w:spacing w:after="120"/>
              <w:rPr>
                <w:ins w:id="73" w:author="jinwang (A)" w:date="2022-08-17T10:10:00Z"/>
                <w:rFonts w:eastAsiaTheme="minorEastAsia"/>
                <w:color w:val="0070C0"/>
                <w:lang w:val="en-US" w:eastAsia="zh-CN"/>
              </w:rPr>
            </w:pPr>
            <w:ins w:id="74" w:author="jinwang (A)" w:date="2022-08-17T10:10:00Z">
              <w:r>
                <w:rPr>
                  <w:rFonts w:eastAsiaTheme="minorEastAsia"/>
                  <w:color w:val="0070C0"/>
                  <w:lang w:eastAsia="zh-CN"/>
                </w:rPr>
                <w:t>Moderator</w:t>
              </w:r>
            </w:ins>
          </w:p>
        </w:tc>
        <w:tc>
          <w:tcPr>
            <w:tcW w:w="8296" w:type="dxa"/>
          </w:tcPr>
          <w:p w:rsidR="00C666C7" w:rsidRDefault="00C666C7" w:rsidP="00C666C7">
            <w:pPr>
              <w:spacing w:after="120"/>
              <w:rPr>
                <w:ins w:id="75" w:author="jinwang (A)" w:date="2022-08-17T10:10:00Z"/>
                <w:rFonts w:eastAsiaTheme="minorEastAsia"/>
                <w:color w:val="0070C0"/>
                <w:lang w:val="en-US" w:eastAsia="zh-CN"/>
              </w:rPr>
            </w:pPr>
            <w:ins w:id="76" w:author="jinwang (A)" w:date="2022-08-17T10:10:00Z">
              <w:r>
                <w:rPr>
                  <w:rFonts w:eastAsiaTheme="minorEastAsia"/>
                  <w:color w:val="0070C0"/>
                  <w:lang w:val="en-US" w:eastAsia="zh-CN"/>
                </w:rPr>
                <w:t>As per Mr. Chairman’s guidance, R4-2212220 is moved to #138. The discussions here are terminated.</w:t>
              </w:r>
            </w:ins>
          </w:p>
        </w:tc>
      </w:tr>
    </w:tbl>
    <w:p w:rsidR="00D62B3D" w:rsidRPr="00C666C7" w:rsidRDefault="00D62B3D" w:rsidP="00D62B3D">
      <w:pPr>
        <w:rPr>
          <w:color w:val="0070C0"/>
          <w:lang w:eastAsia="zh-CN"/>
          <w:rPrChange w:id="77" w:author="jinwang (A)" w:date="2022-08-17T10:10:00Z">
            <w:rPr>
              <w:color w:val="0070C0"/>
              <w:lang w:val="en-US" w:eastAsia="zh-CN"/>
            </w:rPr>
          </w:rPrChange>
        </w:rPr>
      </w:pPr>
      <w:r w:rsidRPr="003418CB">
        <w:rPr>
          <w:rFonts w:hint="eastAsia"/>
          <w:color w:val="0070C0"/>
          <w:lang w:val="en-US" w:eastAsia="zh-CN"/>
        </w:rPr>
        <w:t xml:space="preserve"> </w:t>
      </w:r>
    </w:p>
    <w:p w:rsidR="00D62B3D" w:rsidRDefault="00D62B3D" w:rsidP="00D62B3D">
      <w:pPr>
        <w:overflowPunct w:val="0"/>
        <w:autoSpaceDE w:val="0"/>
        <w:autoSpaceDN w:val="0"/>
        <w:adjustRightInd w:val="0"/>
        <w:spacing w:before="120" w:after="120"/>
        <w:textAlignment w:val="baseline"/>
      </w:pPr>
      <w:r>
        <w:t>Proposal 4: Tx switching time shall not be suppressed when there is MTTD between uplink carriers. The network scheduling shall include considering additional MTTD when Tx switching is triggered.</w:t>
      </w:r>
    </w:p>
    <w:tbl>
      <w:tblPr>
        <w:tblStyle w:val="TableGrid"/>
        <w:tblW w:w="0" w:type="auto"/>
        <w:tblLook w:val="04A0" w:firstRow="1" w:lastRow="0" w:firstColumn="1" w:lastColumn="0" w:noHBand="0" w:noVBand="1"/>
      </w:tblPr>
      <w:tblGrid>
        <w:gridCol w:w="1561"/>
        <w:gridCol w:w="8296"/>
      </w:tblGrid>
      <w:tr w:rsidR="00D62B3D" w:rsidTr="00C666C7">
        <w:tc>
          <w:tcPr>
            <w:tcW w:w="1561" w:type="dxa"/>
          </w:tcPr>
          <w:p w:rsidR="00D62B3D" w:rsidRPr="00805BE8" w:rsidRDefault="00D62B3D" w:rsidP="00D2703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6" w:type="dxa"/>
          </w:tcPr>
          <w:p w:rsidR="00D62B3D" w:rsidRPr="00805BE8" w:rsidRDefault="00D62B3D" w:rsidP="00D27032">
            <w:pPr>
              <w:spacing w:after="120"/>
              <w:rPr>
                <w:rFonts w:eastAsiaTheme="minorEastAsia"/>
                <w:b/>
                <w:bCs/>
                <w:color w:val="0070C0"/>
                <w:lang w:val="en-US" w:eastAsia="zh-CN"/>
              </w:rPr>
            </w:pPr>
            <w:r>
              <w:rPr>
                <w:rFonts w:eastAsiaTheme="minorEastAsia"/>
                <w:b/>
                <w:bCs/>
                <w:color w:val="0070C0"/>
                <w:lang w:val="en-US" w:eastAsia="zh-CN"/>
              </w:rPr>
              <w:t>Comments</w:t>
            </w:r>
          </w:p>
        </w:tc>
      </w:tr>
      <w:tr w:rsidR="00F21E26" w:rsidTr="00C666C7">
        <w:tc>
          <w:tcPr>
            <w:tcW w:w="1561" w:type="dxa"/>
          </w:tcPr>
          <w:p w:rsidR="00F21E26" w:rsidRPr="003418CB" w:rsidRDefault="00F21E26" w:rsidP="00F21E26">
            <w:pPr>
              <w:spacing w:after="120"/>
              <w:rPr>
                <w:rFonts w:eastAsiaTheme="minorEastAsia"/>
                <w:color w:val="0070C0"/>
                <w:lang w:val="en-US" w:eastAsia="zh-CN"/>
              </w:rPr>
            </w:pPr>
            <w:ins w:id="78" w:author="Umeda, Hiromasa (Nokia - JP/Tokyo)" w:date="2022-08-16T15:22:00Z">
              <w:r>
                <w:rPr>
                  <w:rFonts w:eastAsiaTheme="minorEastAsia"/>
                  <w:color w:val="0070C0"/>
                  <w:lang w:val="en-US" w:eastAsia="zh-CN"/>
                </w:rPr>
                <w:t>Nokia(HU)</w:t>
              </w:r>
            </w:ins>
            <w:del w:id="79" w:author="Umeda, Hiromasa (Nokia - JP/Tokyo)" w:date="2022-08-16T15:22:00Z">
              <w:r w:rsidDel="00EE3151">
                <w:rPr>
                  <w:rFonts w:eastAsiaTheme="minorEastAsia" w:hint="eastAsia"/>
                  <w:color w:val="0070C0"/>
                  <w:lang w:val="en-US" w:eastAsia="zh-CN"/>
                </w:rPr>
                <w:delText>XXX</w:delText>
              </w:r>
            </w:del>
          </w:p>
        </w:tc>
        <w:tc>
          <w:tcPr>
            <w:tcW w:w="8296" w:type="dxa"/>
          </w:tcPr>
          <w:p w:rsidR="00F21E26" w:rsidRPr="003418CB" w:rsidRDefault="00F21E26" w:rsidP="00F21E26">
            <w:pPr>
              <w:spacing w:after="120"/>
              <w:rPr>
                <w:rFonts w:eastAsiaTheme="minorEastAsia"/>
                <w:color w:val="0070C0"/>
                <w:lang w:val="en-US" w:eastAsia="zh-CN"/>
              </w:rPr>
            </w:pPr>
            <w:ins w:id="80" w:author="Umeda, Hiromasa (Nokia - JP/Tokyo)" w:date="2022-08-16T15:22:00Z">
              <w:r>
                <w:rPr>
                  <w:rFonts w:eastAsiaTheme="minorEastAsia"/>
                  <w:color w:val="0070C0"/>
                  <w:lang w:val="en-US" w:eastAsia="zh-CN"/>
                </w:rPr>
                <w:t>This must be discussed in Rel-18 WI agenda item. And not sure why Rel-18 Tx switching is so special in terms of MTTD?</w:t>
              </w:r>
            </w:ins>
          </w:p>
        </w:tc>
      </w:tr>
      <w:tr w:rsidR="00C666C7" w:rsidTr="00C666C7">
        <w:trPr>
          <w:ins w:id="81" w:author="jinwang (A)" w:date="2022-08-17T10:10:00Z"/>
        </w:trPr>
        <w:tc>
          <w:tcPr>
            <w:tcW w:w="1561" w:type="dxa"/>
          </w:tcPr>
          <w:p w:rsidR="00C666C7" w:rsidRDefault="00C666C7" w:rsidP="00C666C7">
            <w:pPr>
              <w:spacing w:after="120"/>
              <w:rPr>
                <w:ins w:id="82" w:author="jinwang (A)" w:date="2022-08-17T10:10:00Z"/>
                <w:rFonts w:eastAsiaTheme="minorEastAsia"/>
                <w:color w:val="0070C0"/>
                <w:lang w:val="en-US" w:eastAsia="zh-CN"/>
              </w:rPr>
            </w:pPr>
            <w:ins w:id="83" w:author="jinwang (A)" w:date="2022-08-17T10:10:00Z">
              <w:r>
                <w:rPr>
                  <w:rFonts w:eastAsiaTheme="minorEastAsia"/>
                  <w:color w:val="0070C0"/>
                  <w:lang w:eastAsia="zh-CN"/>
                </w:rPr>
                <w:t>Moderator</w:t>
              </w:r>
            </w:ins>
          </w:p>
        </w:tc>
        <w:tc>
          <w:tcPr>
            <w:tcW w:w="8296" w:type="dxa"/>
          </w:tcPr>
          <w:p w:rsidR="00C666C7" w:rsidRDefault="00C666C7" w:rsidP="00C666C7">
            <w:pPr>
              <w:spacing w:after="120"/>
              <w:rPr>
                <w:ins w:id="84" w:author="jinwang (A)" w:date="2022-08-17T10:10:00Z"/>
                <w:rFonts w:eastAsiaTheme="minorEastAsia"/>
                <w:color w:val="0070C0"/>
                <w:lang w:val="en-US" w:eastAsia="zh-CN"/>
              </w:rPr>
            </w:pPr>
            <w:ins w:id="85" w:author="jinwang (A)" w:date="2022-08-17T10:10:00Z">
              <w:r>
                <w:rPr>
                  <w:rFonts w:eastAsiaTheme="minorEastAsia"/>
                  <w:color w:val="0070C0"/>
                  <w:lang w:val="en-US" w:eastAsia="zh-CN"/>
                </w:rPr>
                <w:t>As per Mr. Chairman’s guidance, R4-2212220 is moved to #138. The discussions here are terminated.</w:t>
              </w:r>
            </w:ins>
          </w:p>
        </w:tc>
      </w:tr>
    </w:tbl>
    <w:p w:rsidR="00D62B3D" w:rsidRDefault="00D62B3D" w:rsidP="00D62B3D">
      <w:pPr>
        <w:rPr>
          <w:color w:val="0070C0"/>
          <w:lang w:val="en-US" w:eastAsia="zh-CN"/>
        </w:rPr>
      </w:pPr>
      <w:r w:rsidRPr="003418CB">
        <w:rPr>
          <w:rFonts w:hint="eastAsia"/>
          <w:color w:val="0070C0"/>
          <w:lang w:val="en-US" w:eastAsia="zh-CN"/>
        </w:rPr>
        <w:t xml:space="preserve"> </w:t>
      </w:r>
    </w:p>
    <w:p w:rsidR="00542D95" w:rsidRDefault="00542D95" w:rsidP="00542D95">
      <w:pPr>
        <w:overflowPunct w:val="0"/>
        <w:autoSpaceDE w:val="0"/>
        <w:autoSpaceDN w:val="0"/>
        <w:adjustRightInd w:val="0"/>
        <w:spacing w:before="120" w:after="120"/>
        <w:textAlignment w:val="baseline"/>
      </w:pPr>
      <w:r>
        <w:t>Proposal 5: For NR DC and MR DC, Tx switching only applies for synchronized operation. The existing UE capability signalling values set can still be re-used. But the UE capability signalling structure may be extended to 3 or 4 bands cases due to more complicated Tx switching behaviour that are implementation dependent. And Tx switching time shall not be suppressed when there is MTTD between uplink carriers. The network scheduling shall include additional MTTD when Tx switching is triggered.</w:t>
      </w:r>
    </w:p>
    <w:tbl>
      <w:tblPr>
        <w:tblStyle w:val="TableGrid"/>
        <w:tblW w:w="0" w:type="auto"/>
        <w:tblLook w:val="04A0" w:firstRow="1" w:lastRow="0" w:firstColumn="1" w:lastColumn="0" w:noHBand="0" w:noVBand="1"/>
      </w:tblPr>
      <w:tblGrid>
        <w:gridCol w:w="1561"/>
        <w:gridCol w:w="8296"/>
      </w:tblGrid>
      <w:tr w:rsidR="00D62B3D" w:rsidTr="00C666C7">
        <w:tc>
          <w:tcPr>
            <w:tcW w:w="1561" w:type="dxa"/>
          </w:tcPr>
          <w:p w:rsidR="00D62B3D" w:rsidRPr="00805BE8" w:rsidRDefault="00D62B3D" w:rsidP="00D2703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6" w:type="dxa"/>
          </w:tcPr>
          <w:p w:rsidR="00D62B3D" w:rsidRPr="00805BE8" w:rsidRDefault="00D62B3D" w:rsidP="00D27032">
            <w:pPr>
              <w:spacing w:after="120"/>
              <w:rPr>
                <w:rFonts w:eastAsiaTheme="minorEastAsia"/>
                <w:b/>
                <w:bCs/>
                <w:color w:val="0070C0"/>
                <w:lang w:val="en-US" w:eastAsia="zh-CN"/>
              </w:rPr>
            </w:pPr>
            <w:r>
              <w:rPr>
                <w:rFonts w:eastAsiaTheme="minorEastAsia"/>
                <w:b/>
                <w:bCs/>
                <w:color w:val="0070C0"/>
                <w:lang w:val="en-US" w:eastAsia="zh-CN"/>
              </w:rPr>
              <w:t>Comments</w:t>
            </w:r>
          </w:p>
        </w:tc>
      </w:tr>
      <w:tr w:rsidR="00F21E26" w:rsidTr="00C666C7">
        <w:tc>
          <w:tcPr>
            <w:tcW w:w="1561" w:type="dxa"/>
          </w:tcPr>
          <w:p w:rsidR="00F21E26" w:rsidRPr="003418CB" w:rsidRDefault="00F21E26" w:rsidP="00F21E26">
            <w:pPr>
              <w:spacing w:after="120"/>
              <w:rPr>
                <w:rFonts w:eastAsiaTheme="minorEastAsia"/>
                <w:color w:val="0070C0"/>
                <w:lang w:val="en-US" w:eastAsia="zh-CN"/>
              </w:rPr>
            </w:pPr>
            <w:ins w:id="86" w:author="Umeda, Hiromasa (Nokia - JP/Tokyo)" w:date="2022-08-16T15:23:00Z">
              <w:r>
                <w:rPr>
                  <w:rFonts w:eastAsiaTheme="minorEastAsia"/>
                  <w:color w:val="0070C0"/>
                  <w:lang w:val="en-US" w:eastAsia="zh-CN"/>
                </w:rPr>
                <w:t>Nokia(HU)</w:t>
              </w:r>
            </w:ins>
            <w:del w:id="87" w:author="Umeda, Hiromasa (Nokia - JP/Tokyo)" w:date="2022-08-16T15:23:00Z">
              <w:r w:rsidDel="008309A3">
                <w:rPr>
                  <w:rFonts w:eastAsiaTheme="minorEastAsia" w:hint="eastAsia"/>
                  <w:color w:val="0070C0"/>
                  <w:lang w:val="en-US" w:eastAsia="zh-CN"/>
                </w:rPr>
                <w:delText>XXX</w:delText>
              </w:r>
            </w:del>
          </w:p>
        </w:tc>
        <w:tc>
          <w:tcPr>
            <w:tcW w:w="8296" w:type="dxa"/>
          </w:tcPr>
          <w:p w:rsidR="00F21E26" w:rsidRPr="003418CB" w:rsidRDefault="00F21E26" w:rsidP="00F21E26">
            <w:pPr>
              <w:spacing w:after="120"/>
              <w:rPr>
                <w:rFonts w:eastAsiaTheme="minorEastAsia"/>
                <w:color w:val="0070C0"/>
                <w:lang w:val="en-US" w:eastAsia="zh-CN"/>
              </w:rPr>
            </w:pPr>
            <w:ins w:id="88" w:author="Umeda, Hiromasa (Nokia - JP/Tokyo)" w:date="2022-08-16T15:23:00Z">
              <w:r>
                <w:rPr>
                  <w:rFonts w:eastAsiaTheme="minorEastAsia"/>
                  <w:color w:val="0070C0"/>
                  <w:lang w:val="en-US" w:eastAsia="zh-CN"/>
                </w:rPr>
                <w:t>This must be discussed in Rel-18 WI agenda item. And not sure why Rel-18 Tx switching is so special in terms of MTTD?</w:t>
              </w:r>
            </w:ins>
          </w:p>
        </w:tc>
      </w:tr>
      <w:tr w:rsidR="00C666C7" w:rsidTr="00C666C7">
        <w:trPr>
          <w:ins w:id="89" w:author="jinwang (A)" w:date="2022-08-17T10:11:00Z"/>
        </w:trPr>
        <w:tc>
          <w:tcPr>
            <w:tcW w:w="1561" w:type="dxa"/>
          </w:tcPr>
          <w:p w:rsidR="00C666C7" w:rsidRDefault="00C666C7" w:rsidP="00C666C7">
            <w:pPr>
              <w:spacing w:after="120"/>
              <w:rPr>
                <w:ins w:id="90" w:author="jinwang (A)" w:date="2022-08-17T10:11:00Z"/>
                <w:rFonts w:eastAsiaTheme="minorEastAsia"/>
                <w:color w:val="0070C0"/>
                <w:lang w:val="en-US" w:eastAsia="zh-CN"/>
              </w:rPr>
            </w:pPr>
            <w:ins w:id="91" w:author="jinwang (A)" w:date="2022-08-17T10:11:00Z">
              <w:r>
                <w:rPr>
                  <w:rFonts w:eastAsiaTheme="minorEastAsia"/>
                  <w:color w:val="0070C0"/>
                  <w:lang w:eastAsia="zh-CN"/>
                </w:rPr>
                <w:t>Moderator</w:t>
              </w:r>
            </w:ins>
          </w:p>
        </w:tc>
        <w:tc>
          <w:tcPr>
            <w:tcW w:w="8296" w:type="dxa"/>
          </w:tcPr>
          <w:p w:rsidR="00C666C7" w:rsidRDefault="00C666C7" w:rsidP="00C666C7">
            <w:pPr>
              <w:spacing w:after="120"/>
              <w:rPr>
                <w:ins w:id="92" w:author="jinwang (A)" w:date="2022-08-17T10:11:00Z"/>
                <w:rFonts w:eastAsiaTheme="minorEastAsia"/>
                <w:color w:val="0070C0"/>
                <w:lang w:val="en-US" w:eastAsia="zh-CN"/>
              </w:rPr>
            </w:pPr>
            <w:ins w:id="93" w:author="jinwang (A)" w:date="2022-08-17T10:11:00Z">
              <w:r>
                <w:rPr>
                  <w:rFonts w:eastAsiaTheme="minorEastAsia"/>
                  <w:color w:val="0070C0"/>
                  <w:lang w:val="en-US" w:eastAsia="zh-CN"/>
                </w:rPr>
                <w:t>As per Mr. Chairman’s guidance, R4-2212220 is moved to #138. The discussions here are terminated.</w:t>
              </w:r>
            </w:ins>
          </w:p>
        </w:tc>
      </w:tr>
    </w:tbl>
    <w:p w:rsidR="00D62B3D" w:rsidRDefault="00D62B3D" w:rsidP="00D62B3D">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Heading3"/>
        <w:rPr>
          <w:sz w:val="24"/>
          <w:szCs w:val="16"/>
        </w:rPr>
      </w:pPr>
      <w:r w:rsidRPr="00805BE8">
        <w:rPr>
          <w:sz w:val="24"/>
          <w:szCs w:val="16"/>
        </w:rPr>
        <w:lastRenderedPageBreak/>
        <w:t>CRs/TPs comments collection</w:t>
      </w:r>
    </w:p>
    <w:p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0"/>
        <w:gridCol w:w="8391"/>
      </w:tblGrid>
      <w:tr w:rsidR="009415B0" w:rsidRPr="00571777" w:rsidTr="006D4EF6">
        <w:tc>
          <w:tcPr>
            <w:tcW w:w="1240"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1"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6D4EF6">
        <w:tc>
          <w:tcPr>
            <w:tcW w:w="1240" w:type="dxa"/>
            <w:vMerge w:val="restart"/>
          </w:tcPr>
          <w:p w:rsidR="00CF1759" w:rsidRDefault="00CF1759" w:rsidP="00805BE8">
            <w:pPr>
              <w:spacing w:after="120"/>
              <w:rPr>
                <w:rFonts w:eastAsiaTheme="minorEastAsia"/>
                <w:color w:val="0070C0"/>
                <w:lang w:val="en-US" w:eastAsia="zh-CN"/>
              </w:rPr>
            </w:pPr>
            <w:r w:rsidRPr="00CF1759">
              <w:rPr>
                <w:rFonts w:eastAsiaTheme="minorEastAsia"/>
                <w:color w:val="0070C0"/>
                <w:lang w:val="en-US" w:eastAsia="zh-CN"/>
              </w:rPr>
              <w:t xml:space="preserve">R4-2212699 </w:t>
            </w:r>
          </w:p>
          <w:p w:rsidR="00571777" w:rsidRPr="003418CB" w:rsidRDefault="00CF1759" w:rsidP="00805BE8">
            <w:pPr>
              <w:spacing w:after="120"/>
              <w:rPr>
                <w:rFonts w:eastAsiaTheme="minorEastAsia"/>
                <w:color w:val="0070C0"/>
                <w:lang w:val="en-US" w:eastAsia="zh-CN"/>
              </w:rPr>
            </w:pPr>
            <w:r w:rsidRPr="00CF1759">
              <w:rPr>
                <w:rFonts w:eastAsiaTheme="minorEastAsia"/>
                <w:color w:val="0070C0"/>
                <w:lang w:val="en-US" w:eastAsia="zh-CN"/>
              </w:rPr>
              <w:t>TR skeleton for R18 downlink interruption</w:t>
            </w:r>
          </w:p>
        </w:tc>
        <w:tc>
          <w:tcPr>
            <w:tcW w:w="8391"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6D4EF6">
        <w:tc>
          <w:tcPr>
            <w:tcW w:w="1240" w:type="dxa"/>
            <w:vMerge/>
          </w:tcPr>
          <w:p w:rsidR="00571777" w:rsidRDefault="00571777" w:rsidP="00571777">
            <w:pPr>
              <w:spacing w:after="120"/>
              <w:rPr>
                <w:rFonts w:eastAsiaTheme="minorEastAsia"/>
                <w:color w:val="0070C0"/>
                <w:lang w:val="en-US" w:eastAsia="zh-CN"/>
              </w:rPr>
            </w:pPr>
          </w:p>
        </w:tc>
        <w:tc>
          <w:tcPr>
            <w:tcW w:w="8391"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6D4EF6">
        <w:tc>
          <w:tcPr>
            <w:tcW w:w="1240" w:type="dxa"/>
            <w:vMerge/>
          </w:tcPr>
          <w:p w:rsidR="00571777" w:rsidRDefault="00571777" w:rsidP="00571777">
            <w:pPr>
              <w:spacing w:after="120"/>
              <w:rPr>
                <w:rFonts w:eastAsiaTheme="minorEastAsia"/>
                <w:color w:val="0070C0"/>
                <w:lang w:val="en-US" w:eastAsia="zh-CN"/>
              </w:rPr>
            </w:pPr>
          </w:p>
        </w:tc>
        <w:tc>
          <w:tcPr>
            <w:tcW w:w="8391" w:type="dxa"/>
          </w:tcPr>
          <w:p w:rsidR="00571777" w:rsidRDefault="00571777"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Heading2"/>
      </w:pPr>
      <w:r w:rsidRPr="00035C50">
        <w:t>Summary</w:t>
      </w:r>
      <w:r w:rsidRPr="00035C50">
        <w:rPr>
          <w:rFonts w:hint="eastAsia"/>
        </w:rPr>
        <w:t xml:space="preserve"> for 1st round </w:t>
      </w:r>
    </w:p>
    <w:p w:rsidR="00DD19DE" w:rsidRPr="00805BE8" w:rsidRDefault="00DD19DE">
      <w:pPr>
        <w:pStyle w:val="Heading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37005F">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rsidR="00004165" w:rsidRPr="00855107" w:rsidDel="009511D9" w:rsidRDefault="009511D9" w:rsidP="00004165">
            <w:pPr>
              <w:rPr>
                <w:del w:id="94" w:author="jinwang (A)" w:date="2022-08-19T07:22:00Z"/>
                <w:rFonts w:eastAsiaTheme="minorEastAsia"/>
                <w:i/>
                <w:color w:val="0070C0"/>
                <w:lang w:val="en-US" w:eastAsia="zh-CN"/>
              </w:rPr>
            </w:pPr>
            <w:ins w:id="95" w:author="jinwang (A)" w:date="2022-08-19T07:22:00Z">
              <w:r>
                <w:rPr>
                  <w:rFonts w:eastAsiaTheme="minorEastAsia"/>
                  <w:color w:val="0070C0"/>
                  <w:lang w:val="en-US" w:eastAsia="zh-CN"/>
                </w:rPr>
                <w:t xml:space="preserve">As per Mr. Chairman’s guidance, R4-2212220 is moved to #138. </w:t>
              </w:r>
            </w:ins>
            <w:ins w:id="96" w:author="jinwang (A)" w:date="2022-08-19T07:23:00Z">
              <w:r>
                <w:rPr>
                  <w:rFonts w:eastAsiaTheme="minorEastAsia"/>
                  <w:color w:val="0070C0"/>
                  <w:lang w:val="en-US" w:eastAsia="zh-CN"/>
                </w:rPr>
                <w:t xml:space="preserve">The discussion in Section 1.3.1 is terminated. </w:t>
              </w:r>
            </w:ins>
            <w:del w:id="97" w:author="jinwang (A)" w:date="2022-08-19T07:22:00Z">
              <w:r w:rsidR="00004165" w:rsidRPr="00855107" w:rsidDel="009511D9">
                <w:rPr>
                  <w:rFonts w:eastAsiaTheme="minorEastAsia" w:hint="eastAsia"/>
                  <w:i/>
                  <w:color w:val="0070C0"/>
                  <w:lang w:val="en-US" w:eastAsia="zh-CN"/>
                </w:rPr>
                <w:delText>Tentative agreements:</w:delText>
              </w:r>
            </w:del>
          </w:p>
          <w:p w:rsidR="00004165" w:rsidRPr="00855107" w:rsidDel="009511D9" w:rsidRDefault="00004165" w:rsidP="00004165">
            <w:pPr>
              <w:rPr>
                <w:del w:id="98" w:author="jinwang (A)" w:date="2022-08-19T07:22:00Z"/>
                <w:rFonts w:eastAsiaTheme="minorEastAsia"/>
                <w:i/>
                <w:color w:val="0070C0"/>
                <w:lang w:val="en-US" w:eastAsia="zh-CN"/>
              </w:rPr>
            </w:pPr>
            <w:del w:id="99" w:author="jinwang (A)" w:date="2022-08-19T07:22:00Z">
              <w:r w:rsidDel="009511D9">
                <w:rPr>
                  <w:rFonts w:eastAsiaTheme="minorEastAsia" w:hint="eastAsia"/>
                  <w:i/>
                  <w:color w:val="0070C0"/>
                  <w:lang w:val="en-US" w:eastAsia="zh-CN"/>
                </w:rPr>
                <w:delText>Candidate options:</w:delText>
              </w:r>
            </w:del>
          </w:p>
          <w:p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100" w:author="jinwang (A)" w:date="2022-08-19T07:23:00Z">
              <w:r w:rsidR="009511D9">
                <w:rPr>
                  <w:rFonts w:eastAsiaTheme="minorEastAsia"/>
                  <w:i/>
                  <w:color w:val="0070C0"/>
                  <w:lang w:val="en-US" w:eastAsia="zh-CN"/>
                </w:rPr>
                <w:t xml:space="preserve"> No further discussions.</w:t>
              </w:r>
            </w:ins>
          </w:p>
        </w:tc>
      </w:tr>
    </w:tbl>
    <w:p w:rsidR="00855107" w:rsidRDefault="00855107" w:rsidP="005B4802">
      <w:pPr>
        <w:rPr>
          <w:i/>
          <w:color w:val="0070C0"/>
          <w:lang w:val="en-US" w:eastAsia="zh-CN"/>
        </w:rPr>
      </w:pPr>
    </w:p>
    <w:p w:rsidR="00962108" w:rsidRDefault="00962108" w:rsidP="005B4802">
      <w:pPr>
        <w:rPr>
          <w:i/>
          <w:color w:val="0070C0"/>
          <w:lang w:eastAsia="zh-CN"/>
        </w:rPr>
      </w:pPr>
    </w:p>
    <w:p w:rsidR="00DD19DE" w:rsidRPr="00805BE8" w:rsidRDefault="00DD19DE">
      <w:pPr>
        <w:pStyle w:val="Heading3"/>
        <w:rPr>
          <w:sz w:val="24"/>
          <w:szCs w:val="16"/>
        </w:rPr>
      </w:pPr>
      <w:r w:rsidRPr="00805BE8">
        <w:rPr>
          <w:sz w:val="24"/>
          <w:szCs w:val="16"/>
        </w:rPr>
        <w:t>CRs/TPs</w:t>
      </w:r>
    </w:p>
    <w:p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37005F">
        <w:tc>
          <w:tcPr>
            <w:tcW w:w="1242" w:type="dxa"/>
          </w:tcPr>
          <w:p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9511D9" w:rsidTr="0037005F">
        <w:trPr>
          <w:ins w:id="101" w:author="jinwang (A)" w:date="2022-08-19T07:24:00Z"/>
        </w:trPr>
        <w:tc>
          <w:tcPr>
            <w:tcW w:w="1242" w:type="dxa"/>
          </w:tcPr>
          <w:p w:rsidR="009511D9" w:rsidRDefault="009511D9" w:rsidP="005B4802">
            <w:pPr>
              <w:rPr>
                <w:ins w:id="102" w:author="jinwang (A)" w:date="2022-08-19T07:24:00Z"/>
                <w:rFonts w:hint="eastAsia"/>
                <w:color w:val="0070C0"/>
                <w:lang w:val="en-US" w:eastAsia="zh-CN"/>
              </w:rPr>
            </w:pPr>
            <w:ins w:id="103" w:author="jinwang (A)" w:date="2022-08-19T07:24:00Z">
              <w:r>
                <w:rPr>
                  <w:color w:val="0070C0"/>
                  <w:lang w:val="en-US" w:eastAsia="zh-CN"/>
                </w:rPr>
                <w:t>R4-2212699</w:t>
              </w:r>
            </w:ins>
          </w:p>
        </w:tc>
        <w:tc>
          <w:tcPr>
            <w:tcW w:w="8615" w:type="dxa"/>
          </w:tcPr>
          <w:p w:rsidR="009511D9" w:rsidRPr="00404831" w:rsidRDefault="009511D9" w:rsidP="00B831AE">
            <w:pPr>
              <w:rPr>
                <w:ins w:id="104" w:author="jinwang (A)" w:date="2022-08-19T07:24:00Z"/>
                <w:rFonts w:hint="eastAsia"/>
                <w:i/>
                <w:color w:val="0070C0"/>
                <w:lang w:val="en-US" w:eastAsia="zh-CN"/>
              </w:rPr>
            </w:pPr>
            <w:ins w:id="105" w:author="jinwang (A)" w:date="2022-08-19T07:24:00Z">
              <w:r>
                <w:rPr>
                  <w:i/>
                  <w:color w:val="0070C0"/>
                  <w:lang w:val="en-US" w:eastAsia="zh-CN"/>
                </w:rPr>
                <w:t>Agreeable since no comments received.</w:t>
              </w:r>
            </w:ins>
          </w:p>
        </w:tc>
      </w:tr>
    </w:tbl>
    <w:p w:rsidR="009415B0" w:rsidRPr="003418CB" w:rsidRDefault="009415B0" w:rsidP="005B4802">
      <w:pPr>
        <w:rPr>
          <w:color w:val="0070C0"/>
          <w:lang w:val="en-US" w:eastAsia="zh-CN"/>
        </w:rPr>
      </w:pPr>
    </w:p>
    <w:p w:rsidR="00035C50" w:rsidRDefault="00035C50" w:rsidP="00B831AE">
      <w:pPr>
        <w:pStyle w:val="Heading2"/>
      </w:pPr>
      <w:r>
        <w:rPr>
          <w:rFonts w:hint="eastAsia"/>
        </w:rPr>
        <w:t>Discussion on 2nd round</w:t>
      </w:r>
      <w:r w:rsidR="00CB0305">
        <w:t xml:space="preserve"> (if applicable)</w:t>
      </w:r>
    </w:p>
    <w:p w:rsidR="00035C50" w:rsidRDefault="009511D9" w:rsidP="00035C50">
      <w:pPr>
        <w:rPr>
          <w:lang w:val="sv-SE" w:eastAsia="zh-CN"/>
        </w:rPr>
      </w:pPr>
      <w:ins w:id="106" w:author="jinwang (A)" w:date="2022-08-19T07:24:00Z">
        <w:r>
          <w:rPr>
            <w:lang w:val="sv-SE" w:eastAsia="zh-CN"/>
          </w:rPr>
          <w:t>N/A.</w:t>
        </w:r>
      </w:ins>
    </w:p>
    <w:p w:rsidR="00B24CA0" w:rsidRPr="00805BE8" w:rsidRDefault="00B24CA0" w:rsidP="00805BE8"/>
    <w:p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252597" w:rsidRPr="00E31133">
        <w:rPr>
          <w:lang w:eastAsia="zh-CN"/>
        </w:rPr>
        <w:t>Additional NR bands for UL-MIMO</w:t>
      </w:r>
    </w:p>
    <w:p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DD19DE" w:rsidRPr="00F53FE2" w:rsidTr="00045592">
        <w:trPr>
          <w:trHeight w:val="468"/>
        </w:trPr>
        <w:tc>
          <w:tcPr>
            <w:tcW w:w="1648" w:type="dxa"/>
            <w:vAlign w:val="center"/>
          </w:tcPr>
          <w:p w:rsidR="00DD19DE" w:rsidRPr="00045592" w:rsidRDefault="00DD19DE" w:rsidP="00045592">
            <w:pPr>
              <w:spacing w:before="120" w:after="120"/>
              <w:rPr>
                <w:b/>
                <w:bCs/>
              </w:rPr>
            </w:pPr>
            <w:r w:rsidRPr="00045592">
              <w:rPr>
                <w:b/>
                <w:bCs/>
              </w:rPr>
              <w:t>T-doc number</w:t>
            </w:r>
          </w:p>
        </w:tc>
        <w:tc>
          <w:tcPr>
            <w:tcW w:w="1437" w:type="dxa"/>
            <w:vAlign w:val="center"/>
          </w:tcPr>
          <w:p w:rsidR="00DD19DE" w:rsidRPr="00045592" w:rsidRDefault="00DD19DE" w:rsidP="00045592">
            <w:pPr>
              <w:spacing w:before="120" w:after="120"/>
              <w:rPr>
                <w:b/>
                <w:bCs/>
              </w:rPr>
            </w:pPr>
            <w:r w:rsidRPr="00045592">
              <w:rPr>
                <w:b/>
                <w:bCs/>
              </w:rPr>
              <w:t>Company</w:t>
            </w:r>
          </w:p>
        </w:tc>
        <w:tc>
          <w:tcPr>
            <w:tcW w:w="6772" w:type="dxa"/>
            <w:vAlign w:val="center"/>
          </w:tcPr>
          <w:p w:rsidR="00DD19DE" w:rsidRPr="00045592" w:rsidRDefault="00DD19DE" w:rsidP="00045592">
            <w:pPr>
              <w:spacing w:before="120" w:after="120"/>
              <w:rPr>
                <w:b/>
                <w:bCs/>
              </w:rPr>
            </w:pPr>
            <w:r w:rsidRPr="00045592">
              <w:rPr>
                <w:b/>
                <w:bCs/>
              </w:rPr>
              <w:t>Proposals</w:t>
            </w:r>
            <w:r>
              <w:rPr>
                <w:b/>
                <w:bCs/>
              </w:rPr>
              <w:t xml:space="preserve"> / Observations</w:t>
            </w:r>
          </w:p>
        </w:tc>
      </w:tr>
      <w:tr w:rsidR="00DD19DE" w:rsidTr="00045592">
        <w:trPr>
          <w:trHeight w:val="468"/>
        </w:trPr>
        <w:tc>
          <w:tcPr>
            <w:tcW w:w="1648" w:type="dxa"/>
          </w:tcPr>
          <w:p w:rsidR="00DD19DE" w:rsidRPr="00805BE8" w:rsidRDefault="009545EF" w:rsidP="009545EF">
            <w:pPr>
              <w:spacing w:before="120" w:after="120"/>
              <w:rPr>
                <w:rFonts w:asciiTheme="minorHAnsi" w:hAnsiTheme="minorHAnsi" w:cstheme="minorHAnsi"/>
              </w:rPr>
            </w:pPr>
            <w:r w:rsidRPr="009545EF">
              <w:rPr>
                <w:rFonts w:asciiTheme="minorHAnsi" w:hAnsiTheme="minorHAnsi" w:cstheme="minorHAnsi"/>
              </w:rPr>
              <w:t>R4-2212283</w:t>
            </w:r>
            <w:r w:rsidRPr="009545EF">
              <w:rPr>
                <w:rFonts w:asciiTheme="minorHAnsi" w:hAnsiTheme="minorHAnsi" w:cstheme="minorHAnsi"/>
              </w:rPr>
              <w:tab/>
            </w:r>
            <w:r w:rsidRPr="009545EF">
              <w:rPr>
                <w:rFonts w:asciiTheme="minorHAnsi" w:hAnsiTheme="minorHAnsi" w:cstheme="minorHAnsi"/>
              </w:rPr>
              <w:tab/>
            </w:r>
            <w:r w:rsidRPr="009545EF">
              <w:rPr>
                <w:rFonts w:asciiTheme="minorHAnsi" w:hAnsiTheme="minorHAnsi" w:cstheme="minorHAnsi"/>
              </w:rPr>
              <w:tab/>
            </w:r>
            <w:r w:rsidRPr="009545EF">
              <w:rPr>
                <w:rFonts w:asciiTheme="minorHAnsi" w:hAnsiTheme="minorHAnsi" w:cstheme="minorHAnsi"/>
              </w:rPr>
              <w:tab/>
            </w:r>
            <w:r w:rsidRPr="009545EF">
              <w:rPr>
                <w:rFonts w:asciiTheme="minorHAnsi" w:hAnsiTheme="minorHAnsi" w:cstheme="minorHAnsi"/>
              </w:rPr>
              <w:tab/>
            </w:r>
          </w:p>
        </w:tc>
        <w:tc>
          <w:tcPr>
            <w:tcW w:w="1437" w:type="dxa"/>
          </w:tcPr>
          <w:p w:rsidR="00DD19DE" w:rsidRPr="00805BE8" w:rsidRDefault="009545EF" w:rsidP="00045592">
            <w:pPr>
              <w:spacing w:before="120" w:after="120"/>
              <w:rPr>
                <w:rFonts w:asciiTheme="minorHAnsi" w:hAnsiTheme="minorHAnsi" w:cstheme="minorHAnsi"/>
              </w:rPr>
            </w:pPr>
            <w:r>
              <w:rPr>
                <w:rFonts w:asciiTheme="minorHAnsi" w:hAnsiTheme="minorHAnsi" w:cstheme="minorHAnsi"/>
              </w:rPr>
              <w:t>CMCC</w:t>
            </w:r>
          </w:p>
        </w:tc>
        <w:tc>
          <w:tcPr>
            <w:tcW w:w="6772" w:type="dxa"/>
          </w:tcPr>
          <w:p w:rsidR="00DD19DE" w:rsidRPr="00805BE8" w:rsidRDefault="009545EF" w:rsidP="00045592">
            <w:pPr>
              <w:spacing w:before="120" w:after="120"/>
              <w:rPr>
                <w:rFonts w:asciiTheme="minorHAnsi" w:hAnsiTheme="minorHAnsi" w:cstheme="minorHAnsi"/>
              </w:rPr>
            </w:pPr>
            <w:r w:rsidRPr="009545EF">
              <w:rPr>
                <w:rFonts w:asciiTheme="minorHAnsi" w:hAnsiTheme="minorHAnsi" w:cstheme="minorHAnsi"/>
              </w:rPr>
              <w:t>Draft CR for n28 UL MIMO</w:t>
            </w:r>
          </w:p>
        </w:tc>
      </w:tr>
      <w:tr w:rsidR="009545EF" w:rsidTr="00045592">
        <w:trPr>
          <w:trHeight w:val="468"/>
        </w:trPr>
        <w:tc>
          <w:tcPr>
            <w:tcW w:w="1648" w:type="dxa"/>
          </w:tcPr>
          <w:p w:rsidR="009545EF" w:rsidRPr="00805BE8" w:rsidRDefault="009545EF" w:rsidP="00045592">
            <w:pPr>
              <w:spacing w:before="120" w:after="120"/>
              <w:rPr>
                <w:rFonts w:asciiTheme="minorHAnsi" w:hAnsiTheme="minorHAnsi" w:cstheme="minorHAnsi"/>
              </w:rPr>
            </w:pPr>
            <w:r w:rsidRPr="009545EF">
              <w:rPr>
                <w:rFonts w:asciiTheme="minorHAnsi" w:hAnsiTheme="minorHAnsi" w:cstheme="minorHAnsi"/>
              </w:rPr>
              <w:t>R4-2213741</w:t>
            </w:r>
          </w:p>
        </w:tc>
        <w:tc>
          <w:tcPr>
            <w:tcW w:w="1437" w:type="dxa"/>
          </w:tcPr>
          <w:p w:rsidR="009545EF" w:rsidRPr="00805BE8" w:rsidRDefault="009545EF" w:rsidP="00045592">
            <w:pPr>
              <w:spacing w:before="120" w:after="120"/>
              <w:rPr>
                <w:rFonts w:asciiTheme="minorHAnsi" w:hAnsiTheme="minorHAnsi" w:cstheme="minorHAnsi"/>
              </w:rPr>
            </w:pPr>
            <w:r w:rsidRPr="009545EF">
              <w:rPr>
                <w:rFonts w:asciiTheme="minorHAnsi" w:hAnsiTheme="minorHAnsi" w:cstheme="minorHAnsi"/>
              </w:rPr>
              <w:t xml:space="preserve">Huawei, </w:t>
            </w:r>
            <w:proofErr w:type="spellStart"/>
            <w:r w:rsidRPr="009545EF">
              <w:rPr>
                <w:rFonts w:asciiTheme="minorHAnsi" w:hAnsiTheme="minorHAnsi" w:cstheme="minorHAnsi"/>
              </w:rPr>
              <w:t>HiSilicon</w:t>
            </w:r>
            <w:proofErr w:type="spellEnd"/>
          </w:p>
        </w:tc>
        <w:tc>
          <w:tcPr>
            <w:tcW w:w="6772" w:type="dxa"/>
          </w:tcPr>
          <w:p w:rsidR="009545EF" w:rsidRPr="00805BE8" w:rsidRDefault="009545EF" w:rsidP="00045592">
            <w:pPr>
              <w:spacing w:before="120" w:after="120"/>
              <w:rPr>
                <w:rFonts w:asciiTheme="minorHAnsi" w:hAnsiTheme="minorHAnsi" w:cstheme="minorHAnsi"/>
              </w:rPr>
            </w:pPr>
            <w:r w:rsidRPr="009545EF">
              <w:rPr>
                <w:rFonts w:asciiTheme="minorHAnsi" w:hAnsiTheme="minorHAnsi" w:cstheme="minorHAnsi"/>
              </w:rPr>
              <w:t>Revised WID R18 NR bands for UL-MIMO</w:t>
            </w:r>
            <w:r w:rsidRPr="009545EF">
              <w:rPr>
                <w:rFonts w:asciiTheme="minorHAnsi" w:hAnsiTheme="minorHAnsi" w:cstheme="minorHAnsi"/>
              </w:rPr>
              <w:tab/>
            </w:r>
          </w:p>
        </w:tc>
      </w:tr>
    </w:tbl>
    <w:p w:rsidR="00DD19DE" w:rsidRPr="004A7544" w:rsidRDefault="00DD19DE" w:rsidP="00DD19DE"/>
    <w:p w:rsidR="00DD19DE" w:rsidRPr="004A7544" w:rsidRDefault="00DD19DE" w:rsidP="00DD19DE">
      <w:pPr>
        <w:pStyle w:val="Heading2"/>
      </w:pPr>
      <w:r w:rsidRPr="004A7544">
        <w:rPr>
          <w:rFonts w:hint="eastAsia"/>
        </w:rPr>
        <w:t>Open issues</w:t>
      </w:r>
      <w:r>
        <w:t xml:space="preserve"> summary</w:t>
      </w:r>
    </w:p>
    <w:p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DD19DE" w:rsidRDefault="00B151D4" w:rsidP="00D0036C">
      <w:pPr>
        <w:rPr>
          <w:color w:val="0070C0"/>
          <w:lang w:val="en-US" w:eastAsia="zh-CN"/>
        </w:rPr>
      </w:pPr>
      <w:r>
        <w:rPr>
          <w:color w:val="0070C0"/>
          <w:lang w:val="en-US" w:eastAsia="zh-CN"/>
        </w:rPr>
        <w:t>N/A</w:t>
      </w:r>
    </w:p>
    <w:p w:rsidR="00DD19DE" w:rsidRPr="00805BE8" w:rsidRDefault="00DD19DE" w:rsidP="00DD19DE">
      <w:pPr>
        <w:pStyle w:val="Heading3"/>
        <w:rPr>
          <w:sz w:val="24"/>
          <w:szCs w:val="16"/>
        </w:rPr>
      </w:pPr>
      <w:r w:rsidRPr="00805BE8">
        <w:rPr>
          <w:sz w:val="24"/>
          <w:szCs w:val="16"/>
        </w:rPr>
        <w:t>CRs/TPs comments collection</w:t>
      </w:r>
    </w:p>
    <w:p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D19DE" w:rsidRPr="00571777" w:rsidTr="00045592">
        <w:tc>
          <w:tcPr>
            <w:tcW w:w="1242" w:type="dxa"/>
          </w:tcPr>
          <w:p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rsidTr="00045592">
        <w:tc>
          <w:tcPr>
            <w:tcW w:w="1242" w:type="dxa"/>
            <w:vMerge w:val="restart"/>
          </w:tcPr>
          <w:p w:rsidR="00DD19DE" w:rsidRDefault="00184A56" w:rsidP="00045592">
            <w:pPr>
              <w:spacing w:after="120"/>
              <w:rPr>
                <w:rFonts w:eastAsiaTheme="minorEastAsia"/>
                <w:color w:val="0070C0"/>
                <w:lang w:val="en-US" w:eastAsia="zh-CN"/>
              </w:rPr>
            </w:pPr>
            <w:r w:rsidRPr="00184A56">
              <w:rPr>
                <w:rFonts w:eastAsiaTheme="minorEastAsia"/>
                <w:color w:val="0070C0"/>
                <w:lang w:val="en-US" w:eastAsia="zh-CN"/>
              </w:rPr>
              <w:t>R4-2212283</w:t>
            </w:r>
          </w:p>
          <w:p w:rsidR="00184A56" w:rsidRPr="003418CB" w:rsidRDefault="00184A56" w:rsidP="00045592">
            <w:pPr>
              <w:spacing w:after="120"/>
              <w:rPr>
                <w:rFonts w:eastAsiaTheme="minorEastAsia"/>
                <w:color w:val="0070C0"/>
                <w:lang w:val="en-US" w:eastAsia="zh-CN"/>
              </w:rPr>
            </w:pPr>
            <w:r w:rsidRPr="00184A56">
              <w:rPr>
                <w:rFonts w:eastAsiaTheme="minorEastAsia"/>
                <w:color w:val="0070C0"/>
                <w:lang w:val="en-US" w:eastAsia="zh-CN"/>
              </w:rPr>
              <w:t>Draft CR for n28 UL MIMO</w:t>
            </w:r>
          </w:p>
        </w:tc>
        <w:tc>
          <w:tcPr>
            <w:tcW w:w="8615" w:type="dxa"/>
          </w:tcPr>
          <w:p w:rsidR="00DD19DE" w:rsidRPr="003418CB" w:rsidRDefault="00DD19DE" w:rsidP="00045592">
            <w:pPr>
              <w:spacing w:after="120"/>
              <w:rPr>
                <w:rFonts w:eastAsiaTheme="minorEastAsia"/>
                <w:color w:val="0070C0"/>
                <w:lang w:val="en-US" w:eastAsia="zh-CN"/>
              </w:rPr>
            </w:pPr>
            <w:del w:id="107" w:author="Skyworks" w:date="2022-08-18T14:31:00Z">
              <w:r w:rsidDel="008E1AEF">
                <w:rPr>
                  <w:rFonts w:eastAsiaTheme="minorEastAsia" w:hint="eastAsia"/>
                  <w:color w:val="0070C0"/>
                  <w:lang w:val="en-US" w:eastAsia="zh-CN"/>
                </w:rPr>
                <w:delText>Company A</w:delText>
              </w:r>
            </w:del>
            <w:ins w:id="108" w:author="Skyworks" w:date="2022-08-18T14:31:00Z">
              <w:r w:rsidR="008E1AEF">
                <w:rPr>
                  <w:rFonts w:eastAsiaTheme="minorEastAsia"/>
                  <w:color w:val="0070C0"/>
                  <w:lang w:val="en-US" w:eastAsia="zh-CN"/>
                </w:rPr>
                <w:t>Skyworks: UL MIMO PC</w:t>
              </w:r>
            </w:ins>
            <w:ins w:id="109" w:author="Skyworks" w:date="2022-08-18T14:32:00Z">
              <w:r w:rsidR="008E1AEF">
                <w:rPr>
                  <w:rFonts w:eastAsiaTheme="minorEastAsia"/>
                  <w:color w:val="0070C0"/>
                  <w:lang w:val="en-US" w:eastAsia="zh-CN"/>
                </w:rPr>
                <w:t xml:space="preserve">3 MPR uses 1Tx PC3 MPR as the assumption is that two 23dBm PAs are available and thus compensates for the </w:t>
              </w:r>
            </w:ins>
            <w:ins w:id="110" w:author="Skyworks" w:date="2022-08-18T14:33:00Z">
              <w:r w:rsidR="008E1AEF">
                <w:rPr>
                  <w:rFonts w:eastAsiaTheme="minorEastAsia"/>
                  <w:color w:val="0070C0"/>
                  <w:lang w:val="en-US" w:eastAsia="zh-CN"/>
                </w:rPr>
                <w:t>reverse IMD issue. Can you confirm this is the assumption? At LB it is difficult to get two good antennas for UL t</w:t>
              </w:r>
            </w:ins>
            <w:ins w:id="111" w:author="Skyworks" w:date="2022-08-18T14:34:00Z">
              <w:r w:rsidR="008E1AEF">
                <w:rPr>
                  <w:rFonts w:eastAsiaTheme="minorEastAsia"/>
                  <w:color w:val="0070C0"/>
                  <w:lang w:val="en-US" w:eastAsia="zh-CN"/>
                </w:rPr>
                <w:t>hus the antenna efficient for second PA and antenna correlation should be considered for the performance of UL MIMO in LB especially for smal</w:t>
              </w:r>
            </w:ins>
            <w:ins w:id="112" w:author="Skyworks" w:date="2022-08-18T14:35:00Z">
              <w:r w:rsidR="008E1AEF">
                <w:rPr>
                  <w:rFonts w:eastAsiaTheme="minorEastAsia"/>
                  <w:color w:val="0070C0"/>
                  <w:lang w:val="en-US" w:eastAsia="zh-CN"/>
                </w:rPr>
                <w:t>l form factors. This comment is not to block the CR but to clarify the implementation assumption and point at the antenna c</w:t>
              </w:r>
            </w:ins>
            <w:ins w:id="113" w:author="Skyworks" w:date="2022-08-18T14:36:00Z">
              <w:r w:rsidR="008E1AEF">
                <w:rPr>
                  <w:rFonts w:eastAsiaTheme="minorEastAsia"/>
                  <w:color w:val="0070C0"/>
                  <w:lang w:val="en-US" w:eastAsia="zh-CN"/>
                </w:rPr>
                <w:t>hallenge in LB.</w:t>
              </w:r>
            </w:ins>
          </w:p>
        </w:tc>
      </w:tr>
      <w:tr w:rsidR="00DD19DE" w:rsidRPr="00571777" w:rsidTr="00045592">
        <w:tc>
          <w:tcPr>
            <w:tcW w:w="1242" w:type="dxa"/>
            <w:vMerge/>
          </w:tcPr>
          <w:p w:rsidR="00DD19DE" w:rsidRDefault="00DD19DE" w:rsidP="00045592">
            <w:pPr>
              <w:spacing w:after="120"/>
              <w:rPr>
                <w:rFonts w:eastAsiaTheme="minorEastAsia"/>
                <w:color w:val="0070C0"/>
                <w:lang w:val="en-US" w:eastAsia="zh-CN"/>
              </w:rPr>
            </w:pPr>
          </w:p>
        </w:tc>
        <w:tc>
          <w:tcPr>
            <w:tcW w:w="8615" w:type="dxa"/>
          </w:tcPr>
          <w:p w:rsidR="00C94CD5" w:rsidRDefault="00DD19DE" w:rsidP="00045592">
            <w:pPr>
              <w:spacing w:after="120"/>
              <w:rPr>
                <w:rFonts w:eastAsiaTheme="minorEastAsia"/>
                <w:color w:val="0070C0"/>
                <w:lang w:val="en-US" w:eastAsia="zh-CN"/>
              </w:rPr>
            </w:pPr>
            <w:del w:id="114" w:author="cmcc" w:date="2022-08-18T21:18:00Z">
              <w:r w:rsidDel="00307A47">
                <w:rPr>
                  <w:rFonts w:eastAsiaTheme="minorEastAsia" w:hint="eastAsia"/>
                  <w:color w:val="0070C0"/>
                  <w:lang w:val="en-US" w:eastAsia="zh-CN"/>
                </w:rPr>
                <w:delText>Company</w:delText>
              </w:r>
              <w:r w:rsidDel="00307A47">
                <w:rPr>
                  <w:rFonts w:eastAsiaTheme="minorEastAsia"/>
                  <w:color w:val="0070C0"/>
                  <w:lang w:val="en-US" w:eastAsia="zh-CN"/>
                </w:rPr>
                <w:delText xml:space="preserve"> B</w:delText>
              </w:r>
            </w:del>
            <w:ins w:id="115" w:author="cmcc" w:date="2022-08-18T21:18:00Z">
              <w:r w:rsidR="006C121D">
                <w:rPr>
                  <w:rFonts w:eastAsiaTheme="minorEastAsia" w:hint="eastAsia"/>
                  <w:color w:val="0070C0"/>
                  <w:lang w:val="en-US" w:eastAsia="zh-CN"/>
                </w:rPr>
                <w:t xml:space="preserve"> CMCC: </w:t>
              </w:r>
            </w:ins>
            <w:ins w:id="116" w:author="cmcc" w:date="2022-08-18T21:32:00Z">
              <w:r w:rsidR="00C94CD5">
                <w:rPr>
                  <w:rFonts w:eastAsiaTheme="minorEastAsia" w:hint="eastAsia"/>
                  <w:color w:val="0070C0"/>
                  <w:lang w:val="en-US" w:eastAsia="zh-CN"/>
                </w:rPr>
                <w:t xml:space="preserve">23dBm+23dBm should </w:t>
              </w:r>
              <w:proofErr w:type="gramStart"/>
              <w:r w:rsidR="00C94CD5">
                <w:rPr>
                  <w:rFonts w:eastAsiaTheme="minorEastAsia" w:hint="eastAsia"/>
                  <w:color w:val="0070C0"/>
                  <w:lang w:val="en-US" w:eastAsia="zh-CN"/>
                </w:rPr>
                <w:t>be  available</w:t>
              </w:r>
              <w:proofErr w:type="gramEnd"/>
              <w:r w:rsidR="00C94CD5">
                <w:rPr>
                  <w:rFonts w:eastAsiaTheme="minorEastAsia" w:hint="eastAsia"/>
                  <w:color w:val="0070C0"/>
                  <w:lang w:val="en-US" w:eastAsia="zh-CN"/>
                </w:rPr>
                <w:t xml:space="preserve"> for UL MIMO PC3. We confirm this assumption. </w:t>
              </w:r>
            </w:ins>
            <w:ins w:id="117" w:author="cmcc" w:date="2022-08-18T21:34:00Z">
              <w:r w:rsidR="00C94CD5">
                <w:rPr>
                  <w:rFonts w:eastAsiaTheme="minorEastAsia" w:hint="eastAsia"/>
                  <w:color w:val="0070C0"/>
                  <w:lang w:val="en-US" w:eastAsia="zh-CN"/>
                </w:rPr>
                <w:t xml:space="preserve">In CR, note 2 is added to n28, UL MIO is targeted for FWA for factor. </w:t>
              </w:r>
            </w:ins>
          </w:p>
        </w:tc>
      </w:tr>
      <w:tr w:rsidR="00DD19DE" w:rsidRPr="00571777" w:rsidTr="00045592">
        <w:tc>
          <w:tcPr>
            <w:tcW w:w="1242" w:type="dxa"/>
            <w:vMerge/>
          </w:tcPr>
          <w:p w:rsidR="00DD19DE" w:rsidRDefault="00DD19DE" w:rsidP="00045592">
            <w:pPr>
              <w:spacing w:after="120"/>
              <w:rPr>
                <w:rFonts w:eastAsiaTheme="minorEastAsia"/>
                <w:color w:val="0070C0"/>
                <w:lang w:val="en-US" w:eastAsia="zh-CN"/>
              </w:rPr>
            </w:pPr>
          </w:p>
        </w:tc>
        <w:tc>
          <w:tcPr>
            <w:tcW w:w="8615" w:type="dxa"/>
          </w:tcPr>
          <w:p w:rsidR="00DD19DE" w:rsidRDefault="00DD19DE" w:rsidP="00045592">
            <w:pPr>
              <w:spacing w:after="120"/>
              <w:rPr>
                <w:rFonts w:eastAsiaTheme="minorEastAsia"/>
                <w:color w:val="0070C0"/>
                <w:lang w:val="en-US" w:eastAsia="zh-CN"/>
              </w:rPr>
            </w:pPr>
          </w:p>
        </w:tc>
      </w:tr>
      <w:tr w:rsidR="00DD19DE" w:rsidRPr="00571777" w:rsidTr="00045592">
        <w:tc>
          <w:tcPr>
            <w:tcW w:w="1242" w:type="dxa"/>
            <w:vMerge w:val="restart"/>
          </w:tcPr>
          <w:p w:rsidR="00DD19DE" w:rsidRDefault="00184A56" w:rsidP="00045592">
            <w:pPr>
              <w:spacing w:after="120"/>
              <w:rPr>
                <w:rFonts w:eastAsiaTheme="minorEastAsia"/>
                <w:color w:val="0070C0"/>
                <w:lang w:val="en-US" w:eastAsia="zh-CN"/>
              </w:rPr>
            </w:pPr>
            <w:r w:rsidRPr="00184A56">
              <w:rPr>
                <w:rFonts w:eastAsiaTheme="minorEastAsia"/>
                <w:color w:val="0070C0"/>
                <w:lang w:val="en-US" w:eastAsia="zh-CN"/>
              </w:rPr>
              <w:t>R4-2213741</w:t>
            </w:r>
          </w:p>
          <w:p w:rsidR="00184A56" w:rsidRDefault="00184A56" w:rsidP="00045592">
            <w:pPr>
              <w:spacing w:after="120"/>
              <w:rPr>
                <w:rFonts w:eastAsiaTheme="minorEastAsia"/>
                <w:color w:val="0070C0"/>
                <w:lang w:val="en-US" w:eastAsia="zh-CN"/>
              </w:rPr>
            </w:pPr>
            <w:r w:rsidRPr="00184A56">
              <w:rPr>
                <w:rFonts w:eastAsiaTheme="minorEastAsia"/>
                <w:color w:val="0070C0"/>
                <w:lang w:val="en-US" w:eastAsia="zh-CN"/>
              </w:rPr>
              <w:t>Revised WID R18 NR bands for UL-MIMO</w:t>
            </w:r>
          </w:p>
        </w:tc>
        <w:tc>
          <w:tcPr>
            <w:tcW w:w="8615" w:type="dxa"/>
          </w:tcPr>
          <w:p w:rsidR="00DD19DE" w:rsidRDefault="00DD19DE" w:rsidP="00045592">
            <w:pPr>
              <w:spacing w:after="120"/>
              <w:rPr>
                <w:rFonts w:eastAsiaTheme="minorEastAsia"/>
                <w:color w:val="0070C0"/>
                <w:lang w:val="en-US" w:eastAsia="zh-CN"/>
              </w:rPr>
            </w:pPr>
            <w:del w:id="118" w:author="Skyworks" w:date="2022-08-18T14:36:00Z">
              <w:r w:rsidDel="008E1AEF">
                <w:rPr>
                  <w:rFonts w:eastAsiaTheme="minorEastAsia" w:hint="eastAsia"/>
                  <w:color w:val="0070C0"/>
                  <w:lang w:val="en-US" w:eastAsia="zh-CN"/>
                </w:rPr>
                <w:delText>Company A</w:delText>
              </w:r>
            </w:del>
            <w:ins w:id="119" w:author="Skyworks" w:date="2022-08-18T14:36:00Z">
              <w:r w:rsidR="008E1AEF">
                <w:rPr>
                  <w:rFonts w:eastAsiaTheme="minorEastAsia"/>
                  <w:color w:val="0070C0"/>
                  <w:lang w:val="en-US" w:eastAsia="zh-CN"/>
                </w:rPr>
                <w:t>Skyworks, s</w:t>
              </w:r>
            </w:ins>
            <w:ins w:id="120" w:author="Skyworks" w:date="2022-08-18T14:37:00Z">
              <w:r w:rsidR="008E1AEF">
                <w:rPr>
                  <w:rFonts w:eastAsiaTheme="minorEastAsia"/>
                  <w:color w:val="0070C0"/>
                  <w:lang w:val="en-US" w:eastAsia="zh-CN"/>
                </w:rPr>
                <w:t>ame comment than above for band n8 PC3 UL MIMO. Nothing blocking though if two 23dBm P</w:t>
              </w:r>
            </w:ins>
            <w:ins w:id="121" w:author="Skyworks" w:date="2022-08-18T14:38:00Z">
              <w:r w:rsidR="008E1AEF">
                <w:rPr>
                  <w:rFonts w:eastAsiaTheme="minorEastAsia"/>
                  <w:color w:val="0070C0"/>
                  <w:lang w:val="en-US" w:eastAsia="zh-CN"/>
                </w:rPr>
                <w:t>As are assumed</w:t>
              </w:r>
            </w:ins>
          </w:p>
        </w:tc>
      </w:tr>
      <w:tr w:rsidR="00DD19DE" w:rsidRPr="00571777" w:rsidTr="00045592">
        <w:tc>
          <w:tcPr>
            <w:tcW w:w="1242" w:type="dxa"/>
            <w:vMerge/>
          </w:tcPr>
          <w:p w:rsidR="00DD19DE" w:rsidRDefault="00DD19DE" w:rsidP="00045592">
            <w:pPr>
              <w:spacing w:after="120"/>
              <w:rPr>
                <w:rFonts w:eastAsiaTheme="minorEastAsia"/>
                <w:color w:val="0070C0"/>
                <w:lang w:val="en-US" w:eastAsia="zh-CN"/>
              </w:rPr>
            </w:pPr>
          </w:p>
        </w:tc>
        <w:tc>
          <w:tcPr>
            <w:tcW w:w="8615" w:type="dxa"/>
          </w:tcPr>
          <w:p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rsidTr="00045592">
        <w:tc>
          <w:tcPr>
            <w:tcW w:w="1242" w:type="dxa"/>
            <w:vMerge/>
          </w:tcPr>
          <w:p w:rsidR="00DD19DE" w:rsidRDefault="00DD19DE" w:rsidP="00045592">
            <w:pPr>
              <w:spacing w:after="120"/>
              <w:rPr>
                <w:rFonts w:eastAsiaTheme="minorEastAsia"/>
                <w:color w:val="0070C0"/>
                <w:lang w:val="en-US" w:eastAsia="zh-CN"/>
              </w:rPr>
            </w:pPr>
          </w:p>
        </w:tc>
        <w:tc>
          <w:tcPr>
            <w:tcW w:w="8615" w:type="dxa"/>
          </w:tcPr>
          <w:p w:rsidR="00DD19DE" w:rsidRDefault="00DD19DE" w:rsidP="00045592">
            <w:pPr>
              <w:spacing w:after="120"/>
              <w:rPr>
                <w:rFonts w:eastAsiaTheme="minorEastAsia"/>
                <w:color w:val="0070C0"/>
                <w:lang w:val="en-US" w:eastAsia="zh-CN"/>
              </w:rPr>
            </w:pPr>
          </w:p>
        </w:tc>
      </w:tr>
    </w:tbl>
    <w:p w:rsidR="00DD19DE" w:rsidRPr="003418CB" w:rsidRDefault="00DD19DE" w:rsidP="00DD19DE">
      <w:pPr>
        <w:rPr>
          <w:color w:val="0070C0"/>
          <w:lang w:val="en-US" w:eastAsia="zh-CN"/>
        </w:rPr>
      </w:pPr>
    </w:p>
    <w:p w:rsidR="00DD19DE" w:rsidRPr="00035C50" w:rsidRDefault="00DD19DE" w:rsidP="00DD19DE">
      <w:pPr>
        <w:pStyle w:val="Heading2"/>
      </w:pPr>
      <w:r w:rsidRPr="00035C50">
        <w:t>Summary</w:t>
      </w:r>
      <w:r w:rsidRPr="00035C50">
        <w:rPr>
          <w:rFonts w:hint="eastAsia"/>
        </w:rPr>
        <w:t xml:space="preserve"> for 1st round </w:t>
      </w:r>
    </w:p>
    <w:p w:rsidR="00DD19DE" w:rsidRPr="00805BE8" w:rsidRDefault="00DD19DE">
      <w:pPr>
        <w:pStyle w:val="Heading3"/>
        <w:rPr>
          <w:sz w:val="24"/>
          <w:szCs w:val="16"/>
        </w:rPr>
      </w:pPr>
      <w:r w:rsidRPr="00805BE8">
        <w:rPr>
          <w:sz w:val="24"/>
          <w:szCs w:val="16"/>
        </w:rPr>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DD19DE" w:rsidRPr="00004165" w:rsidTr="00045592">
        <w:tc>
          <w:tcPr>
            <w:tcW w:w="1242" w:type="dxa"/>
          </w:tcPr>
          <w:p w:rsidR="00DD19DE" w:rsidRPr="00045592" w:rsidRDefault="00DD19DE" w:rsidP="00045592">
            <w:pPr>
              <w:rPr>
                <w:rFonts w:eastAsiaTheme="minorEastAsia"/>
                <w:b/>
                <w:bCs/>
                <w:color w:val="0070C0"/>
                <w:lang w:val="en-US" w:eastAsia="zh-CN"/>
              </w:rPr>
            </w:pPr>
          </w:p>
        </w:tc>
        <w:tc>
          <w:tcPr>
            <w:tcW w:w="8615" w:type="dxa"/>
          </w:tcPr>
          <w:p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rsidTr="00045592">
        <w:tc>
          <w:tcPr>
            <w:tcW w:w="1242" w:type="dxa"/>
          </w:tcPr>
          <w:p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DD19DE" w:rsidRPr="00855107" w:rsidDel="009511D9" w:rsidRDefault="00DD19DE" w:rsidP="00045592">
            <w:pPr>
              <w:rPr>
                <w:del w:id="122" w:author="jinwang (A)" w:date="2022-08-19T07:25:00Z"/>
                <w:rFonts w:eastAsiaTheme="minorEastAsia"/>
                <w:i/>
                <w:color w:val="0070C0"/>
                <w:lang w:val="en-US" w:eastAsia="zh-CN"/>
              </w:rPr>
            </w:pPr>
            <w:del w:id="123" w:author="jinwang (A)" w:date="2022-08-19T07:25:00Z">
              <w:r w:rsidRPr="00855107" w:rsidDel="009511D9">
                <w:rPr>
                  <w:rFonts w:eastAsiaTheme="minorEastAsia" w:hint="eastAsia"/>
                  <w:i/>
                  <w:color w:val="0070C0"/>
                  <w:lang w:val="en-US" w:eastAsia="zh-CN"/>
                </w:rPr>
                <w:delText>Tentative agreements:</w:delText>
              </w:r>
            </w:del>
          </w:p>
          <w:p w:rsidR="00DD19DE" w:rsidRPr="00855107" w:rsidDel="009511D9" w:rsidRDefault="00DD19DE" w:rsidP="00045592">
            <w:pPr>
              <w:rPr>
                <w:del w:id="124" w:author="jinwang (A)" w:date="2022-08-19T07:25:00Z"/>
                <w:rFonts w:eastAsiaTheme="minorEastAsia"/>
                <w:i/>
                <w:color w:val="0070C0"/>
                <w:lang w:val="en-US" w:eastAsia="zh-CN"/>
              </w:rPr>
            </w:pPr>
            <w:del w:id="125" w:author="jinwang (A)" w:date="2022-08-19T07:25:00Z">
              <w:r w:rsidDel="009511D9">
                <w:rPr>
                  <w:rFonts w:eastAsiaTheme="minorEastAsia" w:hint="eastAsia"/>
                  <w:i/>
                  <w:color w:val="0070C0"/>
                  <w:lang w:val="en-US" w:eastAsia="zh-CN"/>
                </w:rPr>
                <w:delText>Candidate options:</w:delText>
              </w:r>
            </w:del>
          </w:p>
          <w:p w:rsidR="00DD19DE" w:rsidRPr="003418CB" w:rsidRDefault="00E97AD5" w:rsidP="00045592">
            <w:pPr>
              <w:rPr>
                <w:rFonts w:eastAsiaTheme="minorEastAsia"/>
                <w:color w:val="0070C0"/>
                <w:lang w:val="en-US" w:eastAsia="zh-CN"/>
              </w:rPr>
            </w:pPr>
            <w:del w:id="126" w:author="jinwang (A)" w:date="2022-08-19T07:25:00Z">
              <w:r w:rsidDel="009511D9">
                <w:rPr>
                  <w:rFonts w:eastAsiaTheme="minorEastAsia"/>
                  <w:i/>
                  <w:color w:val="0070C0"/>
                  <w:lang w:val="en-US" w:eastAsia="zh-CN"/>
                </w:rPr>
                <w:delText>Recommendations</w:delText>
              </w:r>
              <w:r w:rsidR="00DD19DE" w:rsidRPr="00855107" w:rsidDel="009511D9">
                <w:rPr>
                  <w:rFonts w:eastAsiaTheme="minorEastAsia" w:hint="eastAsia"/>
                  <w:i/>
                  <w:color w:val="0070C0"/>
                  <w:lang w:val="en-US" w:eastAsia="zh-CN"/>
                </w:rPr>
                <w:delText xml:space="preserve"> for 2</w:delText>
              </w:r>
              <w:r w:rsidR="00DD19DE" w:rsidRPr="00855107" w:rsidDel="009511D9">
                <w:rPr>
                  <w:rFonts w:eastAsiaTheme="minorEastAsia" w:hint="eastAsia"/>
                  <w:i/>
                  <w:color w:val="0070C0"/>
                  <w:vertAlign w:val="superscript"/>
                  <w:lang w:val="en-US" w:eastAsia="zh-CN"/>
                </w:rPr>
                <w:delText>nd</w:delText>
              </w:r>
              <w:r w:rsidR="00DD19DE" w:rsidRPr="00855107" w:rsidDel="009511D9">
                <w:rPr>
                  <w:rFonts w:eastAsiaTheme="minorEastAsia" w:hint="eastAsia"/>
                  <w:i/>
                  <w:color w:val="0070C0"/>
                  <w:lang w:val="en-US" w:eastAsia="zh-CN"/>
                </w:rPr>
                <w:delText xml:space="preserve"> round</w:delText>
              </w:r>
              <w:r w:rsidR="00DD19DE" w:rsidDel="009511D9">
                <w:rPr>
                  <w:rFonts w:eastAsiaTheme="minorEastAsia" w:hint="eastAsia"/>
                  <w:i/>
                  <w:color w:val="0070C0"/>
                  <w:lang w:val="en-US" w:eastAsia="zh-CN"/>
                </w:rPr>
                <w:delText>:</w:delText>
              </w:r>
            </w:del>
            <w:ins w:id="127" w:author="jinwang (A)" w:date="2022-08-19T07:25:00Z">
              <w:r w:rsidR="009511D9">
                <w:rPr>
                  <w:rFonts w:eastAsiaTheme="minorEastAsia"/>
                  <w:i/>
                  <w:color w:val="0070C0"/>
                  <w:lang w:val="en-US" w:eastAsia="zh-CN"/>
                </w:rPr>
                <w:t>N/A</w:t>
              </w:r>
            </w:ins>
          </w:p>
        </w:tc>
      </w:tr>
    </w:tbl>
    <w:p w:rsidR="00DD19DE" w:rsidRDefault="00DD19DE" w:rsidP="00DD19DE">
      <w:pPr>
        <w:rPr>
          <w:i/>
          <w:color w:val="0070C0"/>
          <w:lang w:val="en-US" w:eastAsia="zh-CN"/>
        </w:rPr>
      </w:pPr>
    </w:p>
    <w:p w:rsidR="00962108" w:rsidRDefault="00962108" w:rsidP="00DD19DE">
      <w:pPr>
        <w:rPr>
          <w:i/>
          <w:color w:val="0070C0"/>
          <w:lang w:val="en-US" w:eastAsia="zh-CN"/>
        </w:rPr>
      </w:pPr>
    </w:p>
    <w:p w:rsidR="00DD19DE" w:rsidRPr="00805BE8" w:rsidRDefault="00DD19DE">
      <w:pPr>
        <w:pStyle w:val="Heading3"/>
        <w:rPr>
          <w:sz w:val="24"/>
          <w:szCs w:val="16"/>
        </w:rPr>
      </w:pPr>
      <w:r w:rsidRPr="00805BE8">
        <w:rPr>
          <w:sz w:val="24"/>
          <w:szCs w:val="16"/>
        </w:rPr>
        <w:t>CRs/TPs</w:t>
      </w:r>
    </w:p>
    <w:p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DD19DE" w:rsidRPr="00004165" w:rsidTr="00045592">
        <w:tc>
          <w:tcPr>
            <w:tcW w:w="1242" w:type="dxa"/>
          </w:tcPr>
          <w:p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rsidTr="00045592">
        <w:tc>
          <w:tcPr>
            <w:tcW w:w="1242" w:type="dxa"/>
          </w:tcPr>
          <w:p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511D9" w:rsidTr="00045592">
        <w:trPr>
          <w:ins w:id="128" w:author="jinwang (A)" w:date="2022-08-19T07:25:00Z"/>
        </w:trPr>
        <w:tc>
          <w:tcPr>
            <w:tcW w:w="1242" w:type="dxa"/>
          </w:tcPr>
          <w:p w:rsidR="009511D9" w:rsidRDefault="009511D9" w:rsidP="00045592">
            <w:pPr>
              <w:rPr>
                <w:ins w:id="129" w:author="jinwang (A)" w:date="2022-08-19T07:25:00Z"/>
                <w:rFonts w:hint="eastAsia"/>
                <w:color w:val="0070C0"/>
                <w:lang w:val="en-US" w:eastAsia="zh-CN"/>
              </w:rPr>
            </w:pPr>
            <w:ins w:id="130" w:author="jinwang (A)" w:date="2022-08-19T07:25:00Z">
              <w:r>
                <w:rPr>
                  <w:color w:val="0070C0"/>
                  <w:lang w:val="en-US" w:eastAsia="zh-CN"/>
                </w:rPr>
                <w:t>R4-2212283</w:t>
              </w:r>
            </w:ins>
          </w:p>
        </w:tc>
        <w:tc>
          <w:tcPr>
            <w:tcW w:w="8615" w:type="dxa"/>
          </w:tcPr>
          <w:p w:rsidR="009511D9" w:rsidRPr="00404831" w:rsidRDefault="009511D9" w:rsidP="00045592">
            <w:pPr>
              <w:rPr>
                <w:ins w:id="131" w:author="jinwang (A)" w:date="2022-08-19T07:25:00Z"/>
                <w:rFonts w:hint="eastAsia"/>
                <w:i/>
                <w:color w:val="0070C0"/>
                <w:lang w:val="en-US" w:eastAsia="zh-CN"/>
              </w:rPr>
            </w:pPr>
            <w:ins w:id="132" w:author="jinwang (A)" w:date="2022-08-19T07:26:00Z">
              <w:r>
                <w:rPr>
                  <w:i/>
                  <w:color w:val="0070C0"/>
                  <w:lang w:val="en-US" w:eastAsia="zh-CN"/>
                </w:rPr>
                <w:t>Based on the reply from CMCC to Skyworks, it is agreeable.</w:t>
              </w:r>
            </w:ins>
          </w:p>
        </w:tc>
      </w:tr>
      <w:tr w:rsidR="009511D9" w:rsidTr="00045592">
        <w:trPr>
          <w:ins w:id="133" w:author="jinwang (A)" w:date="2022-08-19T07:26:00Z"/>
        </w:trPr>
        <w:tc>
          <w:tcPr>
            <w:tcW w:w="1242" w:type="dxa"/>
          </w:tcPr>
          <w:p w:rsidR="009511D9" w:rsidRDefault="009511D9" w:rsidP="00045592">
            <w:pPr>
              <w:rPr>
                <w:ins w:id="134" w:author="jinwang (A)" w:date="2022-08-19T07:26:00Z"/>
                <w:color w:val="0070C0"/>
                <w:lang w:val="en-US" w:eastAsia="zh-CN"/>
              </w:rPr>
            </w:pPr>
            <w:ins w:id="135" w:author="jinwang (A)" w:date="2022-08-19T07:26:00Z">
              <w:r>
                <w:rPr>
                  <w:color w:val="0070C0"/>
                  <w:lang w:val="en-US" w:eastAsia="zh-CN"/>
                </w:rPr>
                <w:t>R4-2213741</w:t>
              </w:r>
            </w:ins>
          </w:p>
        </w:tc>
        <w:tc>
          <w:tcPr>
            <w:tcW w:w="8615" w:type="dxa"/>
          </w:tcPr>
          <w:p w:rsidR="009511D9" w:rsidRDefault="009511D9" w:rsidP="00045592">
            <w:pPr>
              <w:rPr>
                <w:ins w:id="136" w:author="jinwang (A)" w:date="2022-08-19T07:26:00Z"/>
                <w:i/>
                <w:color w:val="0070C0"/>
                <w:lang w:val="en-US" w:eastAsia="zh-CN"/>
              </w:rPr>
            </w:pPr>
            <w:ins w:id="137" w:author="jinwang (A)" w:date="2022-08-19T07:26:00Z">
              <w:r>
                <w:rPr>
                  <w:i/>
                  <w:color w:val="0070C0"/>
                  <w:lang w:val="en-US" w:eastAsia="zh-CN"/>
                </w:rPr>
                <w:t>agreeable</w:t>
              </w:r>
            </w:ins>
          </w:p>
        </w:tc>
      </w:tr>
    </w:tbl>
    <w:p w:rsidR="00DD19DE" w:rsidRPr="003418CB" w:rsidRDefault="00DD19DE" w:rsidP="00DD19DE">
      <w:pPr>
        <w:rPr>
          <w:color w:val="0070C0"/>
          <w:lang w:val="en-US" w:eastAsia="zh-CN"/>
        </w:rPr>
      </w:pPr>
    </w:p>
    <w:p w:rsidR="00DD19DE" w:rsidRDefault="00DD19DE" w:rsidP="00DD19DE">
      <w:pPr>
        <w:pStyle w:val="Heading2"/>
      </w:pPr>
      <w:r>
        <w:rPr>
          <w:rFonts w:hint="eastAsia"/>
        </w:rPr>
        <w:t>Discussion on 2nd round</w:t>
      </w:r>
      <w:r>
        <w:t xml:space="preserve"> (if applicable)</w:t>
      </w:r>
    </w:p>
    <w:p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rsidR="00962108" w:rsidRPr="00045592" w:rsidRDefault="007D520A" w:rsidP="00962108">
      <w:pPr>
        <w:rPr>
          <w:i/>
          <w:color w:val="0070C0"/>
          <w:lang w:val="en-US"/>
        </w:rPr>
      </w:pPr>
      <w:ins w:id="138" w:author="jinwang (A)" w:date="2022-08-19T07:27:00Z">
        <w:r>
          <w:rPr>
            <w:i/>
            <w:color w:val="0070C0"/>
            <w:lang w:val="en-US"/>
          </w:rPr>
          <w:t>N/A</w:t>
        </w:r>
      </w:ins>
      <w:bookmarkStart w:id="139" w:name="_GoBack"/>
      <w:bookmarkEnd w:id="139"/>
    </w:p>
    <w:p w:rsidR="00307E51" w:rsidRPr="00805BE8" w:rsidRDefault="00307E51" w:rsidP="00307E51">
      <w:pPr>
        <w:rPr>
          <w:lang w:val="en-US" w:eastAsia="zh-CN"/>
        </w:rPr>
      </w:pPr>
    </w:p>
    <w:p w:rsidR="00307E51" w:rsidRDefault="00307E51" w:rsidP="00307E51">
      <w:pPr>
        <w:rPr>
          <w:lang w:val="sv-SE" w:eastAsia="zh-CN"/>
        </w:rPr>
      </w:pPr>
    </w:p>
    <w:p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97"/>
        <w:gridCol w:w="4884"/>
        <w:gridCol w:w="1850"/>
        <w:gridCol w:w="3131"/>
      </w:tblGrid>
      <w:tr w:rsidR="001E6C4D" w:rsidRPr="00004165" w:rsidTr="001E6C4D">
        <w:tc>
          <w:tcPr>
            <w:tcW w:w="696" w:type="pct"/>
          </w:tcPr>
          <w:p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rsidR="001E6C4D" w:rsidRDefault="001E6C4D" w:rsidP="00D260F7">
            <w:pPr>
              <w:spacing w:after="120"/>
              <w:rPr>
                <w:b/>
                <w:bCs/>
                <w:color w:val="0070C0"/>
                <w:lang w:val="en-US" w:eastAsia="zh-CN"/>
              </w:rPr>
            </w:pPr>
            <w:r>
              <w:rPr>
                <w:b/>
                <w:bCs/>
                <w:color w:val="0070C0"/>
                <w:lang w:val="en-US" w:eastAsia="zh-CN"/>
              </w:rPr>
              <w:t>Title</w:t>
            </w:r>
          </w:p>
        </w:tc>
        <w:tc>
          <w:tcPr>
            <w:tcW w:w="807" w:type="pct"/>
          </w:tcPr>
          <w:p w:rsidR="001E6C4D" w:rsidRDefault="001E6C4D" w:rsidP="00D260F7">
            <w:pPr>
              <w:spacing w:after="120"/>
              <w:rPr>
                <w:b/>
                <w:bCs/>
                <w:color w:val="0070C0"/>
                <w:lang w:val="en-US" w:eastAsia="zh-CN"/>
              </w:rPr>
            </w:pPr>
            <w:r>
              <w:rPr>
                <w:b/>
                <w:bCs/>
                <w:color w:val="0070C0"/>
                <w:lang w:val="en-US" w:eastAsia="zh-CN"/>
              </w:rPr>
              <w:t>Source</w:t>
            </w:r>
          </w:p>
        </w:tc>
        <w:tc>
          <w:tcPr>
            <w:tcW w:w="1366" w:type="pct"/>
          </w:tcPr>
          <w:p w:rsidR="001E6C4D" w:rsidRDefault="001E6C4D" w:rsidP="00D260F7">
            <w:pPr>
              <w:spacing w:after="120"/>
              <w:rPr>
                <w:b/>
                <w:bCs/>
                <w:color w:val="0070C0"/>
                <w:lang w:val="en-US" w:eastAsia="zh-CN"/>
              </w:rPr>
            </w:pPr>
            <w:r>
              <w:rPr>
                <w:b/>
                <w:bCs/>
                <w:color w:val="0070C0"/>
                <w:lang w:val="en-US" w:eastAsia="zh-CN"/>
              </w:rPr>
              <w:t>Comments</w:t>
            </w:r>
          </w:p>
        </w:tc>
      </w:tr>
      <w:tr w:rsidR="001E6C4D" w:rsidRPr="0093133D" w:rsidTr="001E6C4D">
        <w:tc>
          <w:tcPr>
            <w:tcW w:w="696" w:type="pct"/>
          </w:tcPr>
          <w:p w:rsidR="001E6C4D" w:rsidRDefault="001E6C4D" w:rsidP="006D4176">
            <w:pPr>
              <w:spacing w:after="120"/>
              <w:rPr>
                <w:rFonts w:eastAsiaTheme="minorEastAsia"/>
                <w:color w:val="0070C0"/>
                <w:lang w:val="en-US" w:eastAsia="zh-CN"/>
              </w:rPr>
            </w:pPr>
          </w:p>
        </w:tc>
        <w:tc>
          <w:tcPr>
            <w:tcW w:w="2130" w:type="pct"/>
          </w:tcPr>
          <w:p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rsidR="001E6C4D" w:rsidRPr="00D260F7" w:rsidRDefault="001E6C4D" w:rsidP="006D4176">
            <w:pPr>
              <w:spacing w:after="120"/>
              <w:rPr>
                <w:rFonts w:eastAsiaTheme="minorEastAsia"/>
                <w:color w:val="0070C0"/>
                <w:lang w:val="en-US" w:eastAsia="zh-CN"/>
              </w:rPr>
            </w:pPr>
          </w:p>
        </w:tc>
      </w:tr>
      <w:tr w:rsidR="001E6C4D" w:rsidRPr="0093133D" w:rsidTr="001E6C4D">
        <w:tc>
          <w:tcPr>
            <w:tcW w:w="696" w:type="pct"/>
          </w:tcPr>
          <w:p w:rsidR="001E6C4D" w:rsidRDefault="001E6C4D" w:rsidP="006D4176">
            <w:pPr>
              <w:spacing w:after="120"/>
              <w:rPr>
                <w:rFonts w:eastAsiaTheme="minorEastAsia"/>
                <w:color w:val="0070C0"/>
                <w:lang w:val="en-US" w:eastAsia="zh-CN"/>
              </w:rPr>
            </w:pPr>
          </w:p>
        </w:tc>
        <w:tc>
          <w:tcPr>
            <w:tcW w:w="2130" w:type="pct"/>
          </w:tcPr>
          <w:p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rsidTr="001E6C4D">
        <w:tc>
          <w:tcPr>
            <w:tcW w:w="696" w:type="pct"/>
          </w:tcPr>
          <w:p w:rsidR="001E6C4D" w:rsidRPr="00404831" w:rsidRDefault="001E6C4D" w:rsidP="006D4176">
            <w:pPr>
              <w:spacing w:after="120"/>
              <w:rPr>
                <w:rFonts w:eastAsiaTheme="minorEastAsia"/>
                <w:i/>
                <w:color w:val="0070C0"/>
                <w:lang w:val="en-US" w:eastAsia="zh-CN"/>
              </w:rPr>
            </w:pPr>
          </w:p>
        </w:tc>
        <w:tc>
          <w:tcPr>
            <w:tcW w:w="2130" w:type="pct"/>
          </w:tcPr>
          <w:p w:rsidR="001E6C4D" w:rsidRPr="00404831" w:rsidRDefault="001E6C4D" w:rsidP="006D4176">
            <w:pPr>
              <w:spacing w:after="120"/>
              <w:rPr>
                <w:rFonts w:eastAsiaTheme="minorEastAsia"/>
                <w:i/>
                <w:color w:val="0070C0"/>
                <w:lang w:val="en-US" w:eastAsia="zh-CN"/>
              </w:rPr>
            </w:pPr>
          </w:p>
        </w:tc>
        <w:tc>
          <w:tcPr>
            <w:tcW w:w="807" w:type="pct"/>
          </w:tcPr>
          <w:p w:rsidR="001E6C4D" w:rsidRPr="00404831" w:rsidRDefault="001E6C4D" w:rsidP="006D4176">
            <w:pPr>
              <w:spacing w:after="120"/>
              <w:rPr>
                <w:rFonts w:eastAsiaTheme="minorEastAsia"/>
                <w:i/>
                <w:color w:val="0070C0"/>
                <w:lang w:val="en-US" w:eastAsia="zh-CN"/>
              </w:rPr>
            </w:pPr>
          </w:p>
        </w:tc>
        <w:tc>
          <w:tcPr>
            <w:tcW w:w="1366" w:type="pct"/>
          </w:tcPr>
          <w:p w:rsidR="001E6C4D" w:rsidRPr="00404831" w:rsidRDefault="001E6C4D" w:rsidP="006D4176">
            <w:pPr>
              <w:spacing w:after="120"/>
              <w:rPr>
                <w:rFonts w:eastAsiaTheme="minorEastAsia"/>
                <w:i/>
                <w:color w:val="0070C0"/>
                <w:lang w:val="en-US" w:eastAsia="zh-CN"/>
              </w:rPr>
            </w:pPr>
          </w:p>
        </w:tc>
      </w:tr>
    </w:tbl>
    <w:p w:rsidR="006D4176" w:rsidRDefault="006D4176" w:rsidP="00F115F5">
      <w:pPr>
        <w:rPr>
          <w:lang w:val="en-US" w:eastAsia="ja-JP"/>
        </w:rPr>
      </w:pPr>
    </w:p>
    <w:p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rsidTr="001E6C4D">
        <w:tc>
          <w:tcPr>
            <w:tcW w:w="1560" w:type="dxa"/>
          </w:tcPr>
          <w:p w:rsidR="001E6C4D" w:rsidRPr="00045592" w:rsidRDefault="001E6C4D"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rsidR="001E6C4D" w:rsidRDefault="001E6C4D" w:rsidP="00D260F7">
            <w:pPr>
              <w:spacing w:after="120"/>
              <w:rPr>
                <w:b/>
                <w:bCs/>
                <w:color w:val="0070C0"/>
                <w:lang w:val="en-US" w:eastAsia="zh-CN"/>
              </w:rPr>
            </w:pPr>
            <w:r>
              <w:rPr>
                <w:b/>
                <w:bCs/>
                <w:color w:val="0070C0"/>
                <w:lang w:val="en-US" w:eastAsia="zh-CN"/>
              </w:rPr>
              <w:t>Title</w:t>
            </w:r>
          </w:p>
        </w:tc>
        <w:tc>
          <w:tcPr>
            <w:tcW w:w="1178" w:type="dxa"/>
          </w:tcPr>
          <w:p w:rsidR="001E6C4D" w:rsidRDefault="001E6C4D" w:rsidP="00D260F7">
            <w:pPr>
              <w:spacing w:after="120"/>
              <w:rPr>
                <w:b/>
                <w:bCs/>
                <w:color w:val="0070C0"/>
                <w:lang w:val="en-US" w:eastAsia="zh-CN"/>
              </w:rPr>
            </w:pPr>
            <w:r>
              <w:rPr>
                <w:b/>
                <w:bCs/>
                <w:color w:val="0070C0"/>
                <w:lang w:val="en-US" w:eastAsia="zh-CN"/>
              </w:rPr>
              <w:t>Source</w:t>
            </w:r>
          </w:p>
        </w:tc>
        <w:tc>
          <w:tcPr>
            <w:tcW w:w="2628" w:type="dxa"/>
          </w:tcPr>
          <w:p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rsidR="001E6C4D" w:rsidRDefault="001E6C4D" w:rsidP="00D260F7">
            <w:pPr>
              <w:spacing w:after="120"/>
              <w:rPr>
                <w:b/>
                <w:bCs/>
                <w:color w:val="0070C0"/>
                <w:lang w:val="en-US" w:eastAsia="zh-CN"/>
              </w:rPr>
            </w:pPr>
            <w:r>
              <w:rPr>
                <w:b/>
                <w:bCs/>
                <w:color w:val="0070C0"/>
                <w:lang w:val="en-US" w:eastAsia="zh-CN"/>
              </w:rPr>
              <w:t>Comments</w:t>
            </w:r>
          </w:p>
        </w:tc>
      </w:tr>
      <w:tr w:rsidR="001E6C4D" w:rsidRPr="00B04195" w:rsidTr="001E6C4D">
        <w:tc>
          <w:tcPr>
            <w:tcW w:w="1560" w:type="dxa"/>
          </w:tcPr>
          <w:p w:rsidR="001E6C4D" w:rsidRPr="0093133D" w:rsidRDefault="001E6C4D" w:rsidP="00D260F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rsidR="001E6C4D" w:rsidRDefault="001E6C4D" w:rsidP="00D260F7">
            <w:pPr>
              <w:spacing w:after="120"/>
              <w:rPr>
                <w:rFonts w:eastAsiaTheme="minorEastAsia"/>
                <w:color w:val="0070C0"/>
                <w:lang w:val="en-US" w:eastAsia="zh-CN"/>
              </w:rPr>
            </w:pPr>
          </w:p>
        </w:tc>
        <w:tc>
          <w:tcPr>
            <w:tcW w:w="2714" w:type="dxa"/>
          </w:tcPr>
          <w:p w:rsidR="001E6C4D" w:rsidRPr="00B04195" w:rsidRDefault="001E6C4D" w:rsidP="00D260F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rsidR="001E6C4D" w:rsidRPr="00B04195" w:rsidRDefault="001E6C4D"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rsidR="001E6C4D" w:rsidRPr="00D0036C" w:rsidRDefault="001E6C4D" w:rsidP="00D260F7">
            <w:pPr>
              <w:spacing w:after="120"/>
              <w:rPr>
                <w:rFonts w:eastAsiaTheme="minorEastAsia"/>
                <w:color w:val="0070C0"/>
                <w:lang w:val="en-US" w:eastAsia="zh-CN"/>
              </w:rPr>
            </w:pPr>
            <w:r w:rsidRPr="00B04195">
              <w:rPr>
                <w:rFonts w:eastAsiaTheme="minorEastAsia"/>
                <w:color w:val="0070C0"/>
                <w:lang w:val="en-US" w:eastAsia="zh-CN"/>
              </w:rPr>
              <w:t xml:space="preserve">Agreeable, Revised, Merged, </w:t>
            </w:r>
            <w:r w:rsidRPr="00B04195">
              <w:rPr>
                <w:rFonts w:eastAsiaTheme="minorEastAsia"/>
                <w:color w:val="0070C0"/>
                <w:lang w:val="en-US" w:eastAsia="zh-CN"/>
              </w:rPr>
              <w:lastRenderedPageBreak/>
              <w:t>Postponed, Not Pursued</w:t>
            </w:r>
          </w:p>
        </w:tc>
        <w:tc>
          <w:tcPr>
            <w:tcW w:w="1843" w:type="dxa"/>
          </w:tcPr>
          <w:p w:rsidR="001E6C4D" w:rsidRPr="00B04195" w:rsidRDefault="001E6C4D" w:rsidP="00D260F7">
            <w:pPr>
              <w:spacing w:after="120"/>
              <w:rPr>
                <w:rFonts w:eastAsiaTheme="minorEastAsia"/>
                <w:color w:val="0070C0"/>
                <w:lang w:val="en-US" w:eastAsia="zh-CN"/>
              </w:rPr>
            </w:pPr>
          </w:p>
        </w:tc>
      </w:tr>
      <w:tr w:rsidR="001E6C4D" w:rsidRPr="00B04195" w:rsidTr="001E6C4D">
        <w:tc>
          <w:tcPr>
            <w:tcW w:w="1560" w:type="dxa"/>
          </w:tcPr>
          <w:p w:rsidR="001E6C4D" w:rsidRPr="00B04195" w:rsidRDefault="00911380" w:rsidP="00D260F7">
            <w:pPr>
              <w:spacing w:after="120"/>
              <w:rPr>
                <w:rFonts w:eastAsiaTheme="minorEastAsia"/>
                <w:color w:val="0070C0"/>
                <w:lang w:val="en-US" w:eastAsia="zh-CN"/>
              </w:rPr>
            </w:pPr>
            <w:r w:rsidRPr="00911380">
              <w:rPr>
                <w:rFonts w:eastAsiaTheme="minorEastAsia"/>
                <w:color w:val="0070C0"/>
                <w:lang w:val="en-US" w:eastAsia="zh-CN"/>
              </w:rPr>
              <w:t xml:space="preserve">R4-2212220 </w:t>
            </w:r>
          </w:p>
        </w:tc>
        <w:tc>
          <w:tcPr>
            <w:tcW w:w="1276" w:type="dxa"/>
          </w:tcPr>
          <w:p w:rsidR="001E6C4D" w:rsidRPr="00B04195" w:rsidRDefault="001E6C4D" w:rsidP="00D260F7">
            <w:pPr>
              <w:spacing w:after="120"/>
              <w:rPr>
                <w:rFonts w:eastAsiaTheme="minorEastAsia"/>
                <w:color w:val="0070C0"/>
                <w:lang w:val="en-US" w:eastAsia="zh-CN"/>
              </w:rPr>
            </w:pPr>
          </w:p>
        </w:tc>
        <w:tc>
          <w:tcPr>
            <w:tcW w:w="2714" w:type="dxa"/>
          </w:tcPr>
          <w:p w:rsidR="001E6C4D" w:rsidRPr="00B04195" w:rsidRDefault="00911380" w:rsidP="00D260F7">
            <w:pPr>
              <w:spacing w:after="120"/>
              <w:rPr>
                <w:rFonts w:eastAsiaTheme="minorEastAsia"/>
                <w:color w:val="0070C0"/>
                <w:lang w:val="en-US" w:eastAsia="zh-CN"/>
              </w:rPr>
            </w:pPr>
            <w:r w:rsidRPr="00911380">
              <w:rPr>
                <w:rFonts w:eastAsiaTheme="minorEastAsia"/>
                <w:color w:val="0070C0"/>
                <w:lang w:val="en-US" w:eastAsia="zh-CN"/>
              </w:rPr>
              <w:t>downlink interruption for R-18</w:t>
            </w:r>
          </w:p>
        </w:tc>
        <w:tc>
          <w:tcPr>
            <w:tcW w:w="1178" w:type="dxa"/>
          </w:tcPr>
          <w:p w:rsidR="001E6C4D" w:rsidRPr="00B04195" w:rsidRDefault="003E3244" w:rsidP="00D260F7">
            <w:pPr>
              <w:spacing w:after="120"/>
              <w:rPr>
                <w:rFonts w:eastAsiaTheme="minorEastAsia"/>
                <w:color w:val="0070C0"/>
                <w:lang w:val="en-US" w:eastAsia="zh-CN"/>
              </w:rPr>
            </w:pPr>
            <w:r>
              <w:rPr>
                <w:rFonts w:eastAsiaTheme="minorEastAsia"/>
                <w:color w:val="0070C0"/>
                <w:lang w:val="en-US" w:eastAsia="zh-CN"/>
              </w:rPr>
              <w:t>MediaTek</w:t>
            </w:r>
          </w:p>
        </w:tc>
        <w:tc>
          <w:tcPr>
            <w:tcW w:w="2628" w:type="dxa"/>
          </w:tcPr>
          <w:p w:rsidR="001E6C4D" w:rsidRPr="00D0036C" w:rsidRDefault="009511D9" w:rsidP="00D260F7">
            <w:pPr>
              <w:spacing w:after="120"/>
              <w:rPr>
                <w:rFonts w:eastAsiaTheme="minorEastAsia"/>
                <w:color w:val="0070C0"/>
                <w:lang w:val="en-US" w:eastAsia="zh-CN"/>
              </w:rPr>
            </w:pPr>
            <w:ins w:id="140" w:author="jinwang (A)" w:date="2022-08-19T07:27:00Z">
              <w:r>
                <w:rPr>
                  <w:rFonts w:eastAsiaTheme="minorEastAsia"/>
                  <w:color w:val="0070C0"/>
                  <w:lang w:val="en-US" w:eastAsia="zh-CN"/>
                </w:rPr>
                <w:t>Moved to #138</w:t>
              </w:r>
            </w:ins>
          </w:p>
        </w:tc>
        <w:tc>
          <w:tcPr>
            <w:tcW w:w="1843" w:type="dxa"/>
          </w:tcPr>
          <w:p w:rsidR="001E6C4D" w:rsidRPr="00B04195" w:rsidRDefault="001E6C4D" w:rsidP="00D260F7">
            <w:pPr>
              <w:spacing w:after="120"/>
              <w:rPr>
                <w:rFonts w:eastAsiaTheme="minorEastAsia"/>
                <w:color w:val="0070C0"/>
                <w:lang w:val="en-US" w:eastAsia="zh-CN"/>
              </w:rPr>
            </w:pPr>
          </w:p>
        </w:tc>
      </w:tr>
      <w:tr w:rsidR="001E6C4D" w:rsidRPr="00B04195" w:rsidTr="001E6C4D">
        <w:tc>
          <w:tcPr>
            <w:tcW w:w="1560" w:type="dxa"/>
          </w:tcPr>
          <w:p w:rsidR="001E6C4D" w:rsidRPr="0093133D" w:rsidRDefault="003E3244" w:rsidP="00D260F7">
            <w:pPr>
              <w:spacing w:after="120"/>
              <w:rPr>
                <w:rFonts w:eastAsiaTheme="minorEastAsia"/>
                <w:color w:val="0070C0"/>
                <w:lang w:val="en-US" w:eastAsia="zh-CN"/>
              </w:rPr>
            </w:pPr>
            <w:r w:rsidRPr="003E3244">
              <w:rPr>
                <w:rFonts w:eastAsiaTheme="minorEastAsia"/>
                <w:color w:val="0070C0"/>
                <w:lang w:val="en-US" w:eastAsia="zh-CN"/>
              </w:rPr>
              <w:t xml:space="preserve">R4-2212699 </w:t>
            </w:r>
          </w:p>
        </w:tc>
        <w:tc>
          <w:tcPr>
            <w:tcW w:w="1276" w:type="dxa"/>
          </w:tcPr>
          <w:p w:rsidR="001E6C4D" w:rsidRPr="00B04195" w:rsidRDefault="001E6C4D" w:rsidP="00D260F7">
            <w:pPr>
              <w:spacing w:after="120"/>
              <w:rPr>
                <w:rFonts w:eastAsiaTheme="minorEastAsia"/>
                <w:color w:val="0070C0"/>
                <w:lang w:val="en-US" w:eastAsia="zh-CN"/>
              </w:rPr>
            </w:pPr>
          </w:p>
        </w:tc>
        <w:tc>
          <w:tcPr>
            <w:tcW w:w="2714" w:type="dxa"/>
          </w:tcPr>
          <w:p w:rsidR="001E6C4D" w:rsidRPr="00B04195" w:rsidRDefault="003E3244" w:rsidP="00D260F7">
            <w:pPr>
              <w:spacing w:after="120"/>
              <w:rPr>
                <w:rFonts w:eastAsiaTheme="minorEastAsia"/>
                <w:color w:val="0070C0"/>
                <w:lang w:val="en-US" w:eastAsia="zh-CN"/>
              </w:rPr>
            </w:pPr>
            <w:r w:rsidRPr="003E3244">
              <w:rPr>
                <w:rFonts w:eastAsiaTheme="minorEastAsia"/>
                <w:color w:val="0070C0"/>
                <w:lang w:val="en-US" w:eastAsia="zh-CN"/>
              </w:rPr>
              <w:t>TR skeleton for R18 downlink interruption</w:t>
            </w:r>
          </w:p>
        </w:tc>
        <w:tc>
          <w:tcPr>
            <w:tcW w:w="1178" w:type="dxa"/>
          </w:tcPr>
          <w:p w:rsidR="001E6C4D" w:rsidRPr="00B04195" w:rsidRDefault="001714E9" w:rsidP="00D260F7">
            <w:pPr>
              <w:spacing w:after="120"/>
              <w:rPr>
                <w:rFonts w:eastAsiaTheme="minorEastAsia"/>
                <w:color w:val="0070C0"/>
                <w:lang w:val="en-US" w:eastAsia="zh-CN"/>
              </w:rPr>
            </w:pPr>
            <w:r>
              <w:rPr>
                <w:rFonts w:eastAsiaTheme="minorEastAsia"/>
                <w:color w:val="0070C0"/>
                <w:lang w:val="en-US" w:eastAsia="zh-CN"/>
              </w:rPr>
              <w:t>China Telecom</w:t>
            </w:r>
          </w:p>
        </w:tc>
        <w:tc>
          <w:tcPr>
            <w:tcW w:w="2628" w:type="dxa"/>
          </w:tcPr>
          <w:p w:rsidR="001E6C4D" w:rsidRPr="00D0036C" w:rsidRDefault="009511D9" w:rsidP="00D260F7">
            <w:pPr>
              <w:spacing w:after="120"/>
              <w:rPr>
                <w:rFonts w:eastAsiaTheme="minorEastAsia"/>
                <w:color w:val="0070C0"/>
                <w:lang w:val="en-US" w:eastAsia="zh-CN"/>
              </w:rPr>
            </w:pPr>
            <w:ins w:id="141" w:author="jinwang (A)" w:date="2022-08-19T07:27:00Z">
              <w:r>
                <w:rPr>
                  <w:rFonts w:eastAsiaTheme="minorEastAsia"/>
                  <w:color w:val="0070C0"/>
                  <w:lang w:val="en-US" w:eastAsia="zh-CN"/>
                </w:rPr>
                <w:t>Agreeable</w:t>
              </w:r>
            </w:ins>
          </w:p>
        </w:tc>
        <w:tc>
          <w:tcPr>
            <w:tcW w:w="1843" w:type="dxa"/>
          </w:tcPr>
          <w:p w:rsidR="001E6C4D" w:rsidRPr="00B04195" w:rsidRDefault="001E6C4D" w:rsidP="00D260F7">
            <w:pPr>
              <w:spacing w:after="120"/>
              <w:rPr>
                <w:rFonts w:eastAsiaTheme="minorEastAsia"/>
                <w:color w:val="0070C0"/>
                <w:lang w:val="en-US" w:eastAsia="zh-CN"/>
              </w:rPr>
            </w:pPr>
          </w:p>
        </w:tc>
      </w:tr>
      <w:tr w:rsidR="001E6C4D" w:rsidTr="001E6C4D">
        <w:tc>
          <w:tcPr>
            <w:tcW w:w="1560" w:type="dxa"/>
          </w:tcPr>
          <w:p w:rsidR="001E6C4D" w:rsidRPr="00585AFC" w:rsidRDefault="003D20D2" w:rsidP="00585AFC">
            <w:pPr>
              <w:spacing w:after="120"/>
              <w:rPr>
                <w:rFonts w:eastAsiaTheme="minorEastAsia"/>
                <w:color w:val="0070C0"/>
                <w:lang w:val="en-US" w:eastAsia="zh-CN"/>
              </w:rPr>
            </w:pPr>
            <w:r w:rsidRPr="00585AFC">
              <w:rPr>
                <w:rFonts w:eastAsiaTheme="minorEastAsia"/>
                <w:color w:val="0070C0"/>
                <w:lang w:val="en-US" w:eastAsia="zh-CN"/>
              </w:rPr>
              <w:t>R4-2212283</w:t>
            </w:r>
          </w:p>
        </w:tc>
        <w:tc>
          <w:tcPr>
            <w:tcW w:w="1276" w:type="dxa"/>
          </w:tcPr>
          <w:p w:rsidR="001E6C4D" w:rsidRPr="00585AFC" w:rsidRDefault="001E6C4D" w:rsidP="00585AFC">
            <w:pPr>
              <w:spacing w:after="120"/>
              <w:rPr>
                <w:rFonts w:eastAsiaTheme="minorEastAsia"/>
                <w:color w:val="0070C0"/>
                <w:lang w:val="en-US" w:eastAsia="zh-CN"/>
              </w:rPr>
            </w:pPr>
          </w:p>
        </w:tc>
        <w:tc>
          <w:tcPr>
            <w:tcW w:w="2714" w:type="dxa"/>
          </w:tcPr>
          <w:p w:rsidR="001E6C4D" w:rsidRPr="00585AFC" w:rsidRDefault="00585AFC" w:rsidP="00585AFC">
            <w:pPr>
              <w:spacing w:after="120"/>
              <w:rPr>
                <w:rFonts w:eastAsiaTheme="minorEastAsia"/>
                <w:color w:val="0070C0"/>
                <w:lang w:val="en-US" w:eastAsia="zh-CN"/>
              </w:rPr>
            </w:pPr>
            <w:r w:rsidRPr="00585AFC">
              <w:rPr>
                <w:rFonts w:eastAsiaTheme="minorEastAsia"/>
                <w:color w:val="0070C0"/>
                <w:lang w:val="en-US" w:eastAsia="zh-CN"/>
              </w:rPr>
              <w:t>Draft CR for n28 UL MIMO</w:t>
            </w:r>
          </w:p>
        </w:tc>
        <w:tc>
          <w:tcPr>
            <w:tcW w:w="1178" w:type="dxa"/>
          </w:tcPr>
          <w:p w:rsidR="001E6C4D" w:rsidRPr="00404831" w:rsidRDefault="00585AFC" w:rsidP="00D260F7">
            <w:pPr>
              <w:spacing w:after="120"/>
              <w:rPr>
                <w:rFonts w:eastAsiaTheme="minorEastAsia"/>
                <w:i/>
                <w:color w:val="0070C0"/>
                <w:lang w:val="en-US" w:eastAsia="zh-CN"/>
              </w:rPr>
            </w:pPr>
            <w:r w:rsidRPr="00585AFC">
              <w:rPr>
                <w:rFonts w:eastAsiaTheme="minorEastAsia"/>
                <w:color w:val="0070C0"/>
                <w:lang w:val="en-US" w:eastAsia="zh-CN"/>
              </w:rPr>
              <w:t>CMCC</w:t>
            </w:r>
          </w:p>
        </w:tc>
        <w:tc>
          <w:tcPr>
            <w:tcW w:w="2628" w:type="dxa"/>
          </w:tcPr>
          <w:p w:rsidR="001E6C4D" w:rsidRPr="003418CB" w:rsidRDefault="009511D9" w:rsidP="00D260F7">
            <w:pPr>
              <w:spacing w:after="120"/>
              <w:rPr>
                <w:rFonts w:eastAsiaTheme="minorEastAsia"/>
                <w:color w:val="0070C0"/>
                <w:lang w:val="en-US" w:eastAsia="zh-CN"/>
              </w:rPr>
            </w:pPr>
            <w:ins w:id="142" w:author="jinwang (A)" w:date="2022-08-19T07:27:00Z">
              <w:r>
                <w:rPr>
                  <w:rFonts w:eastAsiaTheme="minorEastAsia"/>
                  <w:color w:val="0070C0"/>
                  <w:lang w:val="en-US" w:eastAsia="zh-CN"/>
                </w:rPr>
                <w:t>Agreeable</w:t>
              </w:r>
            </w:ins>
          </w:p>
        </w:tc>
        <w:tc>
          <w:tcPr>
            <w:tcW w:w="1843" w:type="dxa"/>
          </w:tcPr>
          <w:p w:rsidR="001E6C4D" w:rsidRPr="00404831" w:rsidRDefault="001E6C4D" w:rsidP="00D260F7">
            <w:pPr>
              <w:spacing w:after="120"/>
              <w:rPr>
                <w:rFonts w:eastAsiaTheme="minorEastAsia"/>
                <w:i/>
                <w:color w:val="0070C0"/>
                <w:lang w:val="en-US" w:eastAsia="zh-CN"/>
              </w:rPr>
            </w:pPr>
          </w:p>
        </w:tc>
      </w:tr>
      <w:tr w:rsidR="001170D0" w:rsidTr="001E6C4D">
        <w:tc>
          <w:tcPr>
            <w:tcW w:w="1560" w:type="dxa"/>
          </w:tcPr>
          <w:p w:rsidR="001170D0" w:rsidRPr="00585AFC" w:rsidRDefault="001170D0" w:rsidP="001170D0">
            <w:pPr>
              <w:spacing w:after="120"/>
              <w:rPr>
                <w:rFonts w:eastAsiaTheme="minorEastAsia"/>
                <w:color w:val="0070C0"/>
                <w:lang w:val="en-US" w:eastAsia="zh-CN"/>
              </w:rPr>
            </w:pPr>
            <w:r w:rsidRPr="001170D0">
              <w:rPr>
                <w:rFonts w:eastAsiaTheme="minorEastAsia"/>
                <w:color w:val="0070C0"/>
                <w:lang w:val="en-US" w:eastAsia="zh-CN"/>
              </w:rPr>
              <w:t>R4-2213741</w:t>
            </w:r>
          </w:p>
        </w:tc>
        <w:tc>
          <w:tcPr>
            <w:tcW w:w="1276" w:type="dxa"/>
          </w:tcPr>
          <w:p w:rsidR="001170D0" w:rsidRPr="00585AFC" w:rsidRDefault="001170D0" w:rsidP="001170D0">
            <w:pPr>
              <w:spacing w:after="120"/>
              <w:rPr>
                <w:rFonts w:eastAsiaTheme="minorEastAsia"/>
                <w:color w:val="0070C0"/>
                <w:lang w:val="en-US" w:eastAsia="zh-CN"/>
              </w:rPr>
            </w:pPr>
          </w:p>
        </w:tc>
        <w:tc>
          <w:tcPr>
            <w:tcW w:w="2714" w:type="dxa"/>
          </w:tcPr>
          <w:p w:rsidR="001170D0" w:rsidRPr="00585AFC" w:rsidRDefault="001170D0" w:rsidP="001170D0">
            <w:pPr>
              <w:spacing w:after="120"/>
              <w:rPr>
                <w:rFonts w:eastAsiaTheme="minorEastAsia"/>
                <w:color w:val="0070C0"/>
                <w:lang w:val="en-US" w:eastAsia="zh-CN"/>
              </w:rPr>
            </w:pPr>
            <w:r w:rsidRPr="001170D0">
              <w:rPr>
                <w:rFonts w:eastAsiaTheme="minorEastAsia"/>
                <w:color w:val="0070C0"/>
                <w:lang w:val="en-US" w:eastAsia="zh-CN"/>
              </w:rPr>
              <w:t>Revised WID R18 NR bands for UL-MIMO</w:t>
            </w:r>
          </w:p>
        </w:tc>
        <w:tc>
          <w:tcPr>
            <w:tcW w:w="1178" w:type="dxa"/>
          </w:tcPr>
          <w:p w:rsidR="001170D0" w:rsidRPr="00585AFC" w:rsidRDefault="001170D0" w:rsidP="001170D0">
            <w:pPr>
              <w:spacing w:after="120"/>
              <w:rPr>
                <w:rFonts w:eastAsiaTheme="minorEastAsia"/>
                <w:color w:val="0070C0"/>
                <w:lang w:val="en-US" w:eastAsia="zh-CN"/>
              </w:rPr>
            </w:pPr>
            <w:r w:rsidRPr="001170D0">
              <w:rPr>
                <w:rFonts w:eastAsiaTheme="minorEastAsia"/>
                <w:color w:val="0070C0"/>
                <w:lang w:val="en-US" w:eastAsia="zh-CN"/>
              </w:rPr>
              <w:t xml:space="preserve">Huawei, </w:t>
            </w:r>
            <w:proofErr w:type="spellStart"/>
            <w:r w:rsidRPr="001170D0">
              <w:rPr>
                <w:rFonts w:eastAsiaTheme="minorEastAsia"/>
                <w:color w:val="0070C0"/>
                <w:lang w:val="en-US" w:eastAsia="zh-CN"/>
              </w:rPr>
              <w:t>HiSilicon</w:t>
            </w:r>
            <w:proofErr w:type="spellEnd"/>
          </w:p>
        </w:tc>
        <w:tc>
          <w:tcPr>
            <w:tcW w:w="2628" w:type="dxa"/>
          </w:tcPr>
          <w:p w:rsidR="001170D0" w:rsidRPr="003418CB" w:rsidRDefault="009511D9" w:rsidP="001170D0">
            <w:pPr>
              <w:spacing w:after="120"/>
              <w:rPr>
                <w:rFonts w:eastAsiaTheme="minorEastAsia"/>
                <w:color w:val="0070C0"/>
                <w:lang w:val="en-US" w:eastAsia="zh-CN"/>
              </w:rPr>
            </w:pPr>
            <w:ins w:id="143" w:author="jinwang (A)" w:date="2022-08-19T07:27:00Z">
              <w:r>
                <w:rPr>
                  <w:rFonts w:eastAsiaTheme="minorEastAsia"/>
                  <w:color w:val="0070C0"/>
                  <w:lang w:val="en-US" w:eastAsia="zh-CN"/>
                </w:rPr>
                <w:t>Agreeable</w:t>
              </w:r>
            </w:ins>
          </w:p>
        </w:tc>
        <w:tc>
          <w:tcPr>
            <w:tcW w:w="1843" w:type="dxa"/>
          </w:tcPr>
          <w:p w:rsidR="001170D0" w:rsidRPr="00404831" w:rsidRDefault="001170D0" w:rsidP="001170D0">
            <w:pPr>
              <w:spacing w:after="120"/>
              <w:rPr>
                <w:rFonts w:eastAsiaTheme="minorEastAsia"/>
                <w:i/>
                <w:color w:val="0070C0"/>
                <w:lang w:val="en-US" w:eastAsia="zh-CN"/>
              </w:rPr>
            </w:pPr>
          </w:p>
        </w:tc>
      </w:tr>
    </w:tbl>
    <w:p w:rsidR="00DC4F72" w:rsidRPr="00E72CF1" w:rsidRDefault="00DC4F72" w:rsidP="00F115F5">
      <w:pPr>
        <w:rPr>
          <w:lang w:eastAsia="ja-JP"/>
        </w:rPr>
      </w:pPr>
    </w:p>
    <w:p w:rsidR="004C54E5" w:rsidRPr="00E72CF1" w:rsidRDefault="004C54E5" w:rsidP="00F115F5">
      <w:pPr>
        <w:rPr>
          <w:color w:val="0070C0"/>
          <w:lang w:val="en-US" w:eastAsia="zh-CN"/>
        </w:rPr>
      </w:pPr>
      <w:r w:rsidRPr="00E72CF1">
        <w:rPr>
          <w:color w:val="0070C0"/>
          <w:lang w:val="en-US" w:eastAsia="zh-CN"/>
        </w:rPr>
        <w:t>Notes:</w:t>
      </w:r>
    </w:p>
    <w:p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rsidR="008004B4" w:rsidRPr="00E72CF1" w:rsidRDefault="008004B4" w:rsidP="00E72CF1">
      <w:pPr>
        <w:rPr>
          <w:color w:val="0070C0"/>
          <w:lang w:val="en-US" w:eastAsia="zh-CN"/>
        </w:rPr>
      </w:pPr>
    </w:p>
    <w:p w:rsidR="00F115F5" w:rsidRPr="00035C50" w:rsidRDefault="00F115F5" w:rsidP="00F115F5">
      <w:pPr>
        <w:pStyle w:val="Heading2"/>
      </w:pPr>
      <w:r>
        <w:t xml:space="preserve">2nd </w:t>
      </w:r>
      <w:r w:rsidRPr="00035C50">
        <w:rPr>
          <w:rFonts w:hint="eastAsia"/>
        </w:rPr>
        <w:t xml:space="preserve">round </w:t>
      </w:r>
    </w:p>
    <w:p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rsidTr="001E6C4D">
        <w:tc>
          <w:tcPr>
            <w:tcW w:w="1560" w:type="dxa"/>
          </w:tcPr>
          <w:p w:rsidR="001E6C4D" w:rsidRPr="00045592" w:rsidRDefault="001E6C4D"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rsidR="001E6C4D" w:rsidRDefault="001E6C4D" w:rsidP="00B04195">
            <w:pPr>
              <w:spacing w:after="120"/>
              <w:rPr>
                <w:b/>
                <w:bCs/>
                <w:color w:val="0070C0"/>
                <w:lang w:val="en-US" w:eastAsia="zh-CN"/>
              </w:rPr>
            </w:pPr>
            <w:r>
              <w:rPr>
                <w:b/>
                <w:bCs/>
                <w:color w:val="0070C0"/>
                <w:lang w:val="en-US" w:eastAsia="zh-CN"/>
              </w:rPr>
              <w:t>Title</w:t>
            </w:r>
          </w:p>
        </w:tc>
        <w:tc>
          <w:tcPr>
            <w:tcW w:w="1178" w:type="dxa"/>
          </w:tcPr>
          <w:p w:rsidR="001E6C4D" w:rsidRDefault="001E6C4D" w:rsidP="00B04195">
            <w:pPr>
              <w:spacing w:after="120"/>
              <w:rPr>
                <w:b/>
                <w:bCs/>
                <w:color w:val="0070C0"/>
                <w:lang w:val="en-US" w:eastAsia="zh-CN"/>
              </w:rPr>
            </w:pPr>
            <w:r>
              <w:rPr>
                <w:b/>
                <w:bCs/>
                <w:color w:val="0070C0"/>
                <w:lang w:val="en-US" w:eastAsia="zh-CN"/>
              </w:rPr>
              <w:t>Source</w:t>
            </w:r>
          </w:p>
        </w:tc>
        <w:tc>
          <w:tcPr>
            <w:tcW w:w="2138" w:type="dxa"/>
          </w:tcPr>
          <w:p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rsidR="001E6C4D" w:rsidRDefault="001E6C4D" w:rsidP="00B04195">
            <w:pPr>
              <w:spacing w:after="120"/>
              <w:rPr>
                <w:b/>
                <w:bCs/>
                <w:color w:val="0070C0"/>
                <w:lang w:val="en-US" w:eastAsia="zh-CN"/>
              </w:rPr>
            </w:pPr>
            <w:r>
              <w:rPr>
                <w:b/>
                <w:bCs/>
                <w:color w:val="0070C0"/>
                <w:lang w:val="en-US" w:eastAsia="zh-CN"/>
              </w:rPr>
              <w:t>Comments</w:t>
            </w:r>
          </w:p>
        </w:tc>
      </w:tr>
      <w:tr w:rsidR="001E6C4D" w:rsidRPr="00B04195" w:rsidTr="001E6C4D">
        <w:tc>
          <w:tcPr>
            <w:tcW w:w="1560" w:type="dxa"/>
          </w:tcPr>
          <w:p w:rsidR="001E6C4D" w:rsidRPr="0093133D" w:rsidRDefault="001E6C4D" w:rsidP="00B0419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rsidR="001E6C4D" w:rsidRDefault="001E6C4D" w:rsidP="00B04195">
            <w:pPr>
              <w:spacing w:after="120"/>
              <w:rPr>
                <w:rFonts w:eastAsiaTheme="minorEastAsia"/>
                <w:color w:val="0070C0"/>
                <w:lang w:val="en-US" w:eastAsia="zh-CN"/>
              </w:rPr>
            </w:pPr>
          </w:p>
        </w:tc>
        <w:tc>
          <w:tcPr>
            <w:tcW w:w="2289" w:type="dxa"/>
          </w:tcPr>
          <w:p w:rsidR="001E6C4D" w:rsidRPr="00B04195" w:rsidRDefault="001E6C4D" w:rsidP="00B0419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rsidR="001E6C4D" w:rsidRPr="00B04195" w:rsidRDefault="001E6C4D"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rsidR="001E6C4D" w:rsidRPr="00D0036C" w:rsidRDefault="001E6C4D"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rsidR="001E6C4D" w:rsidRPr="00B04195" w:rsidRDefault="001E6C4D" w:rsidP="00B04195">
            <w:pPr>
              <w:spacing w:after="120"/>
              <w:rPr>
                <w:rFonts w:eastAsiaTheme="minorEastAsia"/>
                <w:color w:val="0070C0"/>
                <w:lang w:val="en-US" w:eastAsia="zh-CN"/>
              </w:rPr>
            </w:pPr>
          </w:p>
        </w:tc>
      </w:tr>
      <w:tr w:rsidR="001E6C4D" w:rsidRPr="00B04195" w:rsidTr="001E6C4D">
        <w:tc>
          <w:tcPr>
            <w:tcW w:w="1560" w:type="dxa"/>
          </w:tcPr>
          <w:p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rsidR="001E6C4D" w:rsidRDefault="001E6C4D" w:rsidP="00C63557">
            <w:pPr>
              <w:spacing w:after="120"/>
              <w:rPr>
                <w:rFonts w:eastAsiaTheme="minorEastAsia"/>
                <w:color w:val="0070C0"/>
                <w:lang w:val="en-US" w:eastAsia="zh-CN"/>
              </w:rPr>
            </w:pPr>
          </w:p>
        </w:tc>
        <w:tc>
          <w:tcPr>
            <w:tcW w:w="2289" w:type="dxa"/>
          </w:tcPr>
          <w:p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rsidR="001E6C4D" w:rsidRPr="00B04195" w:rsidRDefault="001E6C4D" w:rsidP="00C63557">
            <w:pPr>
              <w:spacing w:after="120"/>
              <w:rPr>
                <w:rFonts w:eastAsiaTheme="minorEastAsia"/>
                <w:color w:val="0070C0"/>
                <w:lang w:val="en-US" w:eastAsia="zh-CN"/>
              </w:rPr>
            </w:pPr>
          </w:p>
        </w:tc>
      </w:tr>
      <w:tr w:rsidR="001E6C4D" w:rsidRPr="00B04195" w:rsidTr="001E6C4D">
        <w:tc>
          <w:tcPr>
            <w:tcW w:w="1560" w:type="dxa"/>
          </w:tcPr>
          <w:p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rsidR="001E6C4D" w:rsidRDefault="001E6C4D" w:rsidP="00C63557">
            <w:pPr>
              <w:spacing w:after="120"/>
              <w:rPr>
                <w:rFonts w:eastAsiaTheme="minorEastAsia"/>
                <w:color w:val="0070C0"/>
                <w:lang w:val="en-US" w:eastAsia="zh-CN"/>
              </w:rPr>
            </w:pPr>
          </w:p>
        </w:tc>
        <w:tc>
          <w:tcPr>
            <w:tcW w:w="2289" w:type="dxa"/>
          </w:tcPr>
          <w:p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rsidR="001E6C4D" w:rsidRPr="00B04195" w:rsidRDefault="001E6C4D" w:rsidP="00C63557">
            <w:pPr>
              <w:spacing w:after="120"/>
              <w:rPr>
                <w:rFonts w:eastAsiaTheme="minorEastAsia"/>
                <w:color w:val="0070C0"/>
                <w:lang w:val="en-US" w:eastAsia="zh-CN"/>
              </w:rPr>
            </w:pPr>
          </w:p>
        </w:tc>
      </w:tr>
      <w:tr w:rsidR="001E6C4D" w:rsidTr="001E6C4D">
        <w:tc>
          <w:tcPr>
            <w:tcW w:w="1560" w:type="dxa"/>
          </w:tcPr>
          <w:p w:rsidR="001E6C4D" w:rsidRPr="00B04195" w:rsidRDefault="001E6C4D" w:rsidP="00B04195">
            <w:pPr>
              <w:spacing w:after="120"/>
              <w:rPr>
                <w:rFonts w:eastAsiaTheme="minorEastAsia"/>
                <w:color w:val="0070C0"/>
                <w:lang w:eastAsia="zh-CN"/>
              </w:rPr>
            </w:pPr>
          </w:p>
        </w:tc>
        <w:tc>
          <w:tcPr>
            <w:tcW w:w="1701" w:type="dxa"/>
          </w:tcPr>
          <w:p w:rsidR="001E6C4D" w:rsidRPr="00404831" w:rsidRDefault="001E6C4D" w:rsidP="00B04195">
            <w:pPr>
              <w:spacing w:after="120"/>
              <w:rPr>
                <w:rFonts w:eastAsiaTheme="minorEastAsia"/>
                <w:i/>
                <w:color w:val="0070C0"/>
                <w:lang w:val="en-US" w:eastAsia="zh-CN"/>
              </w:rPr>
            </w:pPr>
          </w:p>
        </w:tc>
        <w:tc>
          <w:tcPr>
            <w:tcW w:w="2289" w:type="dxa"/>
          </w:tcPr>
          <w:p w:rsidR="001E6C4D" w:rsidRPr="00404831" w:rsidRDefault="001E6C4D" w:rsidP="00B04195">
            <w:pPr>
              <w:spacing w:after="120"/>
              <w:rPr>
                <w:rFonts w:eastAsiaTheme="minorEastAsia"/>
                <w:i/>
                <w:color w:val="0070C0"/>
                <w:lang w:val="en-US" w:eastAsia="zh-CN"/>
              </w:rPr>
            </w:pPr>
          </w:p>
        </w:tc>
        <w:tc>
          <w:tcPr>
            <w:tcW w:w="1178" w:type="dxa"/>
          </w:tcPr>
          <w:p w:rsidR="001E6C4D" w:rsidRPr="00404831" w:rsidRDefault="001E6C4D" w:rsidP="00B04195">
            <w:pPr>
              <w:spacing w:after="120"/>
              <w:rPr>
                <w:rFonts w:eastAsiaTheme="minorEastAsia"/>
                <w:i/>
                <w:color w:val="0070C0"/>
                <w:lang w:val="en-US" w:eastAsia="zh-CN"/>
              </w:rPr>
            </w:pPr>
          </w:p>
        </w:tc>
        <w:tc>
          <w:tcPr>
            <w:tcW w:w="2138" w:type="dxa"/>
          </w:tcPr>
          <w:p w:rsidR="001E6C4D" w:rsidRPr="003418CB" w:rsidRDefault="001E6C4D" w:rsidP="00B04195">
            <w:pPr>
              <w:spacing w:after="120"/>
              <w:rPr>
                <w:rFonts w:eastAsiaTheme="minorEastAsia"/>
                <w:color w:val="0070C0"/>
                <w:lang w:val="en-US" w:eastAsia="zh-CN"/>
              </w:rPr>
            </w:pPr>
          </w:p>
        </w:tc>
        <w:tc>
          <w:tcPr>
            <w:tcW w:w="2333" w:type="dxa"/>
          </w:tcPr>
          <w:p w:rsidR="001E6C4D" w:rsidRPr="00404831" w:rsidRDefault="001E6C4D" w:rsidP="00B04195">
            <w:pPr>
              <w:spacing w:after="120"/>
              <w:rPr>
                <w:rFonts w:eastAsiaTheme="minorEastAsia"/>
                <w:i/>
                <w:color w:val="0070C0"/>
                <w:lang w:val="en-US" w:eastAsia="zh-CN"/>
              </w:rPr>
            </w:pPr>
          </w:p>
        </w:tc>
      </w:tr>
    </w:tbl>
    <w:p w:rsidR="00430EA5" w:rsidRDefault="00430EA5" w:rsidP="00430EA5">
      <w:pPr>
        <w:rPr>
          <w:color w:val="0070C0"/>
          <w:lang w:val="en-US" w:eastAsia="zh-CN"/>
        </w:rPr>
      </w:pPr>
    </w:p>
    <w:p w:rsidR="00430EA5" w:rsidRPr="00D260F7" w:rsidRDefault="00430EA5" w:rsidP="00430EA5">
      <w:pPr>
        <w:rPr>
          <w:color w:val="0070C0"/>
          <w:lang w:val="en-US" w:eastAsia="zh-CN"/>
        </w:rPr>
      </w:pPr>
      <w:r w:rsidRPr="00D260F7">
        <w:rPr>
          <w:color w:val="0070C0"/>
          <w:lang w:val="en-US" w:eastAsia="zh-CN"/>
        </w:rPr>
        <w:t>Notes:</w:t>
      </w:r>
    </w:p>
    <w:p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A2D" w:rsidRDefault="009F5A2D">
      <w:r>
        <w:separator/>
      </w:r>
    </w:p>
  </w:endnote>
  <w:endnote w:type="continuationSeparator" w:id="0">
    <w:p w:rsidR="009F5A2D" w:rsidRDefault="009F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A2D" w:rsidRDefault="009F5A2D">
      <w:r>
        <w:separator/>
      </w:r>
    </w:p>
  </w:footnote>
  <w:footnote w:type="continuationSeparator" w:id="0">
    <w:p w:rsidR="009F5A2D" w:rsidRDefault="009F5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da, Hiromasa (Nokia - JP/Tokyo)">
    <w15:presenceInfo w15:providerId="AD" w15:userId="S::hiromasa.umeda@nokia.com::81f2f929-f1a3-44b8-a7d2-5ccf91aa22e4"/>
  </w15:person>
  <w15:person w15:author="Skyworks">
    <w15:presenceInfo w15:providerId="None" w15:userId="Skyworks"/>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48D2"/>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5EC5"/>
    <w:rsid w:val="000E7858"/>
    <w:rsid w:val="000F39CA"/>
    <w:rsid w:val="00107927"/>
    <w:rsid w:val="00110E26"/>
    <w:rsid w:val="00111321"/>
    <w:rsid w:val="001128E7"/>
    <w:rsid w:val="001170D0"/>
    <w:rsid w:val="00117BD6"/>
    <w:rsid w:val="001206C2"/>
    <w:rsid w:val="00121978"/>
    <w:rsid w:val="00123422"/>
    <w:rsid w:val="00124B6A"/>
    <w:rsid w:val="00136D4C"/>
    <w:rsid w:val="00142538"/>
    <w:rsid w:val="00142BB9"/>
    <w:rsid w:val="00144F96"/>
    <w:rsid w:val="00151EAC"/>
    <w:rsid w:val="00153528"/>
    <w:rsid w:val="00154E68"/>
    <w:rsid w:val="00162548"/>
    <w:rsid w:val="001714E9"/>
    <w:rsid w:val="00172183"/>
    <w:rsid w:val="001751AB"/>
    <w:rsid w:val="00175A3F"/>
    <w:rsid w:val="00180E09"/>
    <w:rsid w:val="00183D4C"/>
    <w:rsid w:val="00183F6D"/>
    <w:rsid w:val="00184A56"/>
    <w:rsid w:val="0018670E"/>
    <w:rsid w:val="0019219A"/>
    <w:rsid w:val="00195077"/>
    <w:rsid w:val="001A033F"/>
    <w:rsid w:val="001A08AA"/>
    <w:rsid w:val="001A59CB"/>
    <w:rsid w:val="001B7991"/>
    <w:rsid w:val="001C1409"/>
    <w:rsid w:val="001C2AE6"/>
    <w:rsid w:val="001C4A89"/>
    <w:rsid w:val="001C4D53"/>
    <w:rsid w:val="001C6177"/>
    <w:rsid w:val="001D0363"/>
    <w:rsid w:val="001D12B4"/>
    <w:rsid w:val="001D1B07"/>
    <w:rsid w:val="001D6D4D"/>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597"/>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A47"/>
    <w:rsid w:val="00307E51"/>
    <w:rsid w:val="00311363"/>
    <w:rsid w:val="00315867"/>
    <w:rsid w:val="00321150"/>
    <w:rsid w:val="003260D7"/>
    <w:rsid w:val="00336697"/>
    <w:rsid w:val="003372FB"/>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0D2"/>
    <w:rsid w:val="003D28BF"/>
    <w:rsid w:val="003D4215"/>
    <w:rsid w:val="003D4C47"/>
    <w:rsid w:val="003D7719"/>
    <w:rsid w:val="003E3244"/>
    <w:rsid w:val="003E40EE"/>
    <w:rsid w:val="003F1C1B"/>
    <w:rsid w:val="003F3A2F"/>
    <w:rsid w:val="003F4410"/>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4019"/>
    <w:rsid w:val="004B6B0F"/>
    <w:rsid w:val="004C54E5"/>
    <w:rsid w:val="004C7DC8"/>
    <w:rsid w:val="004D21B0"/>
    <w:rsid w:val="004D737D"/>
    <w:rsid w:val="004E2659"/>
    <w:rsid w:val="004E39EE"/>
    <w:rsid w:val="004E475C"/>
    <w:rsid w:val="004E56E0"/>
    <w:rsid w:val="004E7329"/>
    <w:rsid w:val="004F2CB0"/>
    <w:rsid w:val="004F3772"/>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2D95"/>
    <w:rsid w:val="0054348A"/>
    <w:rsid w:val="00571777"/>
    <w:rsid w:val="00580FF5"/>
    <w:rsid w:val="0058519C"/>
    <w:rsid w:val="00585AF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0FC2"/>
    <w:rsid w:val="006670AC"/>
    <w:rsid w:val="00672307"/>
    <w:rsid w:val="00674FE3"/>
    <w:rsid w:val="00677F96"/>
    <w:rsid w:val="006808C6"/>
    <w:rsid w:val="00682668"/>
    <w:rsid w:val="00692A68"/>
    <w:rsid w:val="00695D85"/>
    <w:rsid w:val="006A30A2"/>
    <w:rsid w:val="006A6D23"/>
    <w:rsid w:val="006B25DE"/>
    <w:rsid w:val="006C121D"/>
    <w:rsid w:val="006C1C3B"/>
    <w:rsid w:val="006C4E43"/>
    <w:rsid w:val="006C643E"/>
    <w:rsid w:val="006D2932"/>
    <w:rsid w:val="006D3671"/>
    <w:rsid w:val="006D4176"/>
    <w:rsid w:val="006D4EF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0DE6"/>
    <w:rsid w:val="00781359"/>
    <w:rsid w:val="00786921"/>
    <w:rsid w:val="00787C4E"/>
    <w:rsid w:val="007A1EAA"/>
    <w:rsid w:val="007A79FD"/>
    <w:rsid w:val="007B0B9D"/>
    <w:rsid w:val="007B26E3"/>
    <w:rsid w:val="007B5A43"/>
    <w:rsid w:val="007B5BCF"/>
    <w:rsid w:val="007B709B"/>
    <w:rsid w:val="007C1343"/>
    <w:rsid w:val="007C5EF1"/>
    <w:rsid w:val="007C7BF5"/>
    <w:rsid w:val="007D19B7"/>
    <w:rsid w:val="007D520A"/>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D6A28"/>
    <w:rsid w:val="008E1AEF"/>
    <w:rsid w:val="008E1F60"/>
    <w:rsid w:val="008E307E"/>
    <w:rsid w:val="008F4DD1"/>
    <w:rsid w:val="008F6056"/>
    <w:rsid w:val="00902C07"/>
    <w:rsid w:val="00905804"/>
    <w:rsid w:val="009101E2"/>
    <w:rsid w:val="00911380"/>
    <w:rsid w:val="00915D73"/>
    <w:rsid w:val="00916077"/>
    <w:rsid w:val="00916435"/>
    <w:rsid w:val="009170A2"/>
    <w:rsid w:val="009208A6"/>
    <w:rsid w:val="00924514"/>
    <w:rsid w:val="00927316"/>
    <w:rsid w:val="0093133D"/>
    <w:rsid w:val="0093276D"/>
    <w:rsid w:val="00933D12"/>
    <w:rsid w:val="00937065"/>
    <w:rsid w:val="00940285"/>
    <w:rsid w:val="009415B0"/>
    <w:rsid w:val="00947E7E"/>
    <w:rsid w:val="009511D9"/>
    <w:rsid w:val="0095139A"/>
    <w:rsid w:val="00953E16"/>
    <w:rsid w:val="009542AC"/>
    <w:rsid w:val="009545E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5A2D"/>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0A8"/>
    <w:rsid w:val="00A97648"/>
    <w:rsid w:val="00AA1CFD"/>
    <w:rsid w:val="00AA2239"/>
    <w:rsid w:val="00AA3286"/>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51D4"/>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17D52"/>
    <w:rsid w:val="00C24C05"/>
    <w:rsid w:val="00C24D2F"/>
    <w:rsid w:val="00C26222"/>
    <w:rsid w:val="00C31283"/>
    <w:rsid w:val="00C33C48"/>
    <w:rsid w:val="00C340E5"/>
    <w:rsid w:val="00C35AA7"/>
    <w:rsid w:val="00C404C3"/>
    <w:rsid w:val="00C43BA1"/>
    <w:rsid w:val="00C43DAB"/>
    <w:rsid w:val="00C45CC7"/>
    <w:rsid w:val="00C47F08"/>
    <w:rsid w:val="00C514A6"/>
    <w:rsid w:val="00C5739F"/>
    <w:rsid w:val="00C57CF0"/>
    <w:rsid w:val="00C63557"/>
    <w:rsid w:val="00C649BD"/>
    <w:rsid w:val="00C65891"/>
    <w:rsid w:val="00C666C7"/>
    <w:rsid w:val="00C66AC9"/>
    <w:rsid w:val="00C724D3"/>
    <w:rsid w:val="00C72951"/>
    <w:rsid w:val="00C77DD9"/>
    <w:rsid w:val="00C809B6"/>
    <w:rsid w:val="00C83BE6"/>
    <w:rsid w:val="00C85354"/>
    <w:rsid w:val="00C86ABA"/>
    <w:rsid w:val="00C943F3"/>
    <w:rsid w:val="00C94CD5"/>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478"/>
    <w:rsid w:val="00CE0A7F"/>
    <w:rsid w:val="00CE1718"/>
    <w:rsid w:val="00CF1759"/>
    <w:rsid w:val="00CF4156"/>
    <w:rsid w:val="00D0036C"/>
    <w:rsid w:val="00D03D00"/>
    <w:rsid w:val="00D05C30"/>
    <w:rsid w:val="00D10052"/>
    <w:rsid w:val="00D11359"/>
    <w:rsid w:val="00D3188C"/>
    <w:rsid w:val="00D35F9B"/>
    <w:rsid w:val="00D36B69"/>
    <w:rsid w:val="00D408DD"/>
    <w:rsid w:val="00D41308"/>
    <w:rsid w:val="00D45D72"/>
    <w:rsid w:val="00D520E4"/>
    <w:rsid w:val="00D53A38"/>
    <w:rsid w:val="00D575DD"/>
    <w:rsid w:val="00D57DFA"/>
    <w:rsid w:val="00D62B3D"/>
    <w:rsid w:val="00D64FEE"/>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610F"/>
    <w:rsid w:val="00DE31F0"/>
    <w:rsid w:val="00DE3D1C"/>
    <w:rsid w:val="00DE797B"/>
    <w:rsid w:val="00E01C41"/>
    <w:rsid w:val="00E0227D"/>
    <w:rsid w:val="00E04B84"/>
    <w:rsid w:val="00E06466"/>
    <w:rsid w:val="00E06835"/>
    <w:rsid w:val="00E06FDA"/>
    <w:rsid w:val="00E160A5"/>
    <w:rsid w:val="00E1713D"/>
    <w:rsid w:val="00E20A43"/>
    <w:rsid w:val="00E23898"/>
    <w:rsid w:val="00E31133"/>
    <w:rsid w:val="00E319F1"/>
    <w:rsid w:val="00E33CD2"/>
    <w:rsid w:val="00E360C1"/>
    <w:rsid w:val="00E40E90"/>
    <w:rsid w:val="00E45C7E"/>
    <w:rsid w:val="00E531EB"/>
    <w:rsid w:val="00E54874"/>
    <w:rsid w:val="00E54B6F"/>
    <w:rsid w:val="00E55ACA"/>
    <w:rsid w:val="00E57B74"/>
    <w:rsid w:val="00E65BC6"/>
    <w:rsid w:val="00E661FF"/>
    <w:rsid w:val="00E726EB"/>
    <w:rsid w:val="00E72CF1"/>
    <w:rsid w:val="00E77069"/>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1636"/>
    <w:rsid w:val="00F21E26"/>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0D91"/>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22B374"/>
  <w15:docId w15:val="{4EA7FA22-E9FC-4DEE-AB4D-3AE4AAA90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2D9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780DE6"/>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80DE6"/>
    <w:pPr>
      <w:numPr>
        <w:ilvl w:val="2"/>
      </w:numPr>
      <w:spacing w:before="120"/>
      <w:outlineLvl w:val="2"/>
    </w:pPr>
  </w:style>
  <w:style w:type="paragraph" w:styleId="Heading4">
    <w:name w:val="heading 4"/>
    <w:basedOn w:val="Heading3"/>
    <w:next w:val="Normal"/>
    <w:link w:val="Heading4Char"/>
    <w:qFormat/>
    <w:rsid w:val="00780DE6"/>
    <w:pPr>
      <w:numPr>
        <w:ilvl w:val="3"/>
      </w:numPr>
      <w:outlineLvl w:val="3"/>
    </w:pPr>
    <w:rPr>
      <w:sz w:val="24"/>
    </w:rPr>
  </w:style>
  <w:style w:type="paragraph" w:styleId="Heading5">
    <w:name w:val="heading 5"/>
    <w:basedOn w:val="Heading4"/>
    <w:next w:val="Normal"/>
    <w:link w:val="Heading5Char"/>
    <w:qFormat/>
    <w:rsid w:val="00780DE6"/>
    <w:pPr>
      <w:numPr>
        <w:ilvl w:val="4"/>
      </w:numPr>
      <w:outlineLvl w:val="4"/>
    </w:pPr>
    <w:rPr>
      <w:sz w:val="22"/>
    </w:rPr>
  </w:style>
  <w:style w:type="paragraph" w:styleId="Heading6">
    <w:name w:val="heading 6"/>
    <w:basedOn w:val="H6"/>
    <w:next w:val="Normal"/>
    <w:link w:val="Heading6Char"/>
    <w:qFormat/>
    <w:rsid w:val="00780DE6"/>
    <w:pPr>
      <w:numPr>
        <w:ilvl w:val="5"/>
        <w:numId w:val="5"/>
      </w:numPr>
      <w:outlineLvl w:val="5"/>
    </w:pPr>
  </w:style>
  <w:style w:type="paragraph" w:styleId="Heading7">
    <w:name w:val="heading 7"/>
    <w:basedOn w:val="H6"/>
    <w:next w:val="Normal"/>
    <w:link w:val="Heading7Char"/>
    <w:qFormat/>
    <w:rsid w:val="00780DE6"/>
    <w:pPr>
      <w:numPr>
        <w:ilvl w:val="6"/>
        <w:numId w:val="5"/>
      </w:numPr>
      <w:outlineLvl w:val="6"/>
    </w:pPr>
  </w:style>
  <w:style w:type="paragraph" w:styleId="Heading8">
    <w:name w:val="heading 8"/>
    <w:basedOn w:val="Heading1"/>
    <w:next w:val="Normal"/>
    <w:link w:val="Heading8Char"/>
    <w:qFormat/>
    <w:rsid w:val="00780DE6"/>
    <w:pPr>
      <w:numPr>
        <w:ilvl w:val="7"/>
      </w:numPr>
      <w:outlineLvl w:val="7"/>
    </w:pPr>
  </w:style>
  <w:style w:type="paragraph" w:styleId="Heading9">
    <w:name w:val="heading 9"/>
    <w:basedOn w:val="Heading8"/>
    <w:next w:val="Normal"/>
    <w:link w:val="Heading9Char"/>
    <w:qFormat/>
    <w:rsid w:val="00780D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0DE6"/>
    <w:pPr>
      <w:numPr>
        <w:numId w:val="0"/>
      </w:numPr>
      <w:ind w:left="1985" w:hanging="1985"/>
      <w:outlineLvl w:val="9"/>
    </w:pPr>
    <w:rPr>
      <w:sz w:val="20"/>
    </w:rPr>
  </w:style>
  <w:style w:type="paragraph" w:styleId="TOC9">
    <w:name w:val="toc 9"/>
    <w:basedOn w:val="TOC8"/>
    <w:rsid w:val="00780DE6"/>
    <w:pPr>
      <w:ind w:left="1418" w:hanging="1418"/>
    </w:pPr>
  </w:style>
  <w:style w:type="paragraph" w:styleId="TOC8">
    <w:name w:val="toc 8"/>
    <w:basedOn w:val="TOC1"/>
    <w:rsid w:val="00780DE6"/>
    <w:pPr>
      <w:spacing w:before="180"/>
      <w:ind w:left="2693" w:hanging="2693"/>
    </w:pPr>
    <w:rPr>
      <w:b/>
    </w:rPr>
  </w:style>
  <w:style w:type="paragraph" w:styleId="TOC1">
    <w:name w:val="toc 1"/>
    <w:rsid w:val="00780DE6"/>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780DE6"/>
    <w:pPr>
      <w:keepLines/>
      <w:tabs>
        <w:tab w:val="center" w:pos="4536"/>
        <w:tab w:val="right" w:pos="9072"/>
      </w:tabs>
    </w:pPr>
    <w:rPr>
      <w:noProof/>
    </w:rPr>
  </w:style>
  <w:style w:type="character" w:customStyle="1" w:styleId="ZGSM">
    <w:name w:val="ZGSM"/>
    <w:rsid w:val="00780DE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80DE6"/>
    <w:pPr>
      <w:widowControl w:val="0"/>
    </w:pPr>
    <w:rPr>
      <w:rFonts w:ascii="Arial" w:hAnsi="Arial"/>
      <w:b/>
      <w:noProof/>
      <w:sz w:val="18"/>
      <w:lang w:val="en-GB"/>
    </w:rPr>
  </w:style>
  <w:style w:type="paragraph" w:customStyle="1" w:styleId="ZD">
    <w:name w:val="ZD"/>
    <w:rsid w:val="00780DE6"/>
    <w:pPr>
      <w:framePr w:wrap="notBeside" w:vAnchor="page" w:hAnchor="margin" w:y="15764"/>
      <w:widowControl w:val="0"/>
    </w:pPr>
    <w:rPr>
      <w:rFonts w:ascii="Arial" w:hAnsi="Arial"/>
      <w:noProof/>
      <w:sz w:val="32"/>
      <w:lang w:val="en-GB" w:eastAsia="en-US"/>
    </w:rPr>
  </w:style>
  <w:style w:type="paragraph" w:styleId="TOC5">
    <w:name w:val="toc 5"/>
    <w:basedOn w:val="TOC4"/>
    <w:rsid w:val="00780DE6"/>
    <w:pPr>
      <w:ind w:left="1701" w:hanging="1701"/>
    </w:pPr>
  </w:style>
  <w:style w:type="paragraph" w:styleId="TOC4">
    <w:name w:val="toc 4"/>
    <w:basedOn w:val="TOC3"/>
    <w:rsid w:val="00780DE6"/>
    <w:pPr>
      <w:ind w:left="1418" w:hanging="1418"/>
    </w:pPr>
  </w:style>
  <w:style w:type="paragraph" w:styleId="TOC3">
    <w:name w:val="toc 3"/>
    <w:basedOn w:val="TOC2"/>
    <w:rsid w:val="00780DE6"/>
    <w:pPr>
      <w:ind w:left="1134" w:hanging="1134"/>
    </w:pPr>
  </w:style>
  <w:style w:type="paragraph" w:styleId="TOC2">
    <w:name w:val="toc 2"/>
    <w:basedOn w:val="TOC1"/>
    <w:rsid w:val="00780DE6"/>
    <w:pPr>
      <w:keepNext w:val="0"/>
      <w:spacing w:before="0"/>
      <w:ind w:left="851" w:hanging="851"/>
    </w:pPr>
    <w:rPr>
      <w:sz w:val="20"/>
    </w:rPr>
  </w:style>
  <w:style w:type="paragraph" w:styleId="Index1">
    <w:name w:val="index 1"/>
    <w:basedOn w:val="Normal"/>
    <w:semiHidden/>
    <w:rsid w:val="00780DE6"/>
    <w:pPr>
      <w:keepLines/>
      <w:spacing w:after="0"/>
    </w:pPr>
  </w:style>
  <w:style w:type="paragraph" w:styleId="Index2">
    <w:name w:val="index 2"/>
    <w:basedOn w:val="Index1"/>
    <w:semiHidden/>
    <w:rsid w:val="00780DE6"/>
    <w:pPr>
      <w:ind w:left="284"/>
    </w:pPr>
  </w:style>
  <w:style w:type="paragraph" w:customStyle="1" w:styleId="TT">
    <w:name w:val="TT"/>
    <w:basedOn w:val="Heading1"/>
    <w:next w:val="Normal"/>
    <w:rsid w:val="00780DE6"/>
    <w:pPr>
      <w:outlineLvl w:val="9"/>
    </w:pPr>
  </w:style>
  <w:style w:type="paragraph" w:styleId="Footer">
    <w:name w:val="footer"/>
    <w:basedOn w:val="Header"/>
    <w:link w:val="FooterChar"/>
    <w:rsid w:val="00780DE6"/>
    <w:pPr>
      <w:jc w:val="center"/>
    </w:pPr>
    <w:rPr>
      <w:i/>
    </w:rPr>
  </w:style>
  <w:style w:type="character" w:styleId="FootnoteReference">
    <w:name w:val="footnote reference"/>
    <w:semiHidden/>
    <w:rsid w:val="00780DE6"/>
    <w:rPr>
      <w:b/>
      <w:position w:val="6"/>
      <w:sz w:val="16"/>
    </w:rPr>
  </w:style>
  <w:style w:type="paragraph" w:styleId="FootnoteText">
    <w:name w:val="footnote text"/>
    <w:basedOn w:val="Normal"/>
    <w:link w:val="FootnoteTextChar"/>
    <w:semiHidden/>
    <w:rsid w:val="00780DE6"/>
    <w:pPr>
      <w:keepLines/>
      <w:spacing w:after="0"/>
      <w:ind w:left="454" w:hanging="454"/>
    </w:pPr>
    <w:rPr>
      <w:sz w:val="16"/>
    </w:rPr>
  </w:style>
  <w:style w:type="paragraph" w:customStyle="1" w:styleId="NF">
    <w:name w:val="NF"/>
    <w:basedOn w:val="NO"/>
    <w:rsid w:val="00780DE6"/>
    <w:pPr>
      <w:keepNext/>
      <w:spacing w:after="0"/>
    </w:pPr>
    <w:rPr>
      <w:rFonts w:ascii="Arial" w:hAnsi="Arial"/>
      <w:sz w:val="18"/>
    </w:rPr>
  </w:style>
  <w:style w:type="paragraph" w:customStyle="1" w:styleId="NO">
    <w:name w:val="NO"/>
    <w:basedOn w:val="Normal"/>
    <w:link w:val="NOChar"/>
    <w:rsid w:val="00780DE6"/>
    <w:pPr>
      <w:keepLines/>
      <w:ind w:left="1135" w:hanging="851"/>
    </w:pPr>
  </w:style>
  <w:style w:type="paragraph" w:customStyle="1" w:styleId="PL">
    <w:name w:val="PL"/>
    <w:link w:val="PLChar"/>
    <w:qFormat/>
    <w:rsid w:val="0078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80DE6"/>
    <w:pPr>
      <w:jc w:val="right"/>
    </w:pPr>
  </w:style>
  <w:style w:type="paragraph" w:customStyle="1" w:styleId="TAL">
    <w:name w:val="TAL"/>
    <w:basedOn w:val="Normal"/>
    <w:link w:val="TALChar"/>
    <w:rsid w:val="00780DE6"/>
    <w:pPr>
      <w:keepNext/>
      <w:keepLines/>
      <w:spacing w:after="0"/>
    </w:pPr>
    <w:rPr>
      <w:rFonts w:ascii="Arial" w:hAnsi="Arial"/>
      <w:sz w:val="18"/>
    </w:rPr>
  </w:style>
  <w:style w:type="paragraph" w:styleId="ListNumber2">
    <w:name w:val="List Number 2"/>
    <w:basedOn w:val="ListNumber"/>
    <w:rsid w:val="00780DE6"/>
    <w:pPr>
      <w:ind w:left="851"/>
    </w:pPr>
  </w:style>
  <w:style w:type="paragraph" w:styleId="ListNumber">
    <w:name w:val="List Number"/>
    <w:basedOn w:val="List"/>
    <w:rsid w:val="00780DE6"/>
  </w:style>
  <w:style w:type="paragraph" w:styleId="List">
    <w:name w:val="List"/>
    <w:basedOn w:val="Normal"/>
    <w:rsid w:val="00780DE6"/>
    <w:pPr>
      <w:ind w:left="568" w:hanging="284"/>
    </w:pPr>
  </w:style>
  <w:style w:type="paragraph" w:customStyle="1" w:styleId="TAH">
    <w:name w:val="TAH"/>
    <w:basedOn w:val="TAC"/>
    <w:link w:val="TAHCar"/>
    <w:qFormat/>
    <w:rsid w:val="00780DE6"/>
    <w:rPr>
      <w:b/>
    </w:rPr>
  </w:style>
  <w:style w:type="paragraph" w:customStyle="1" w:styleId="TAC">
    <w:name w:val="TAC"/>
    <w:basedOn w:val="TAL"/>
    <w:link w:val="TACChar"/>
    <w:qFormat/>
    <w:rsid w:val="00780DE6"/>
    <w:pPr>
      <w:jc w:val="center"/>
    </w:pPr>
  </w:style>
  <w:style w:type="paragraph" w:customStyle="1" w:styleId="LD">
    <w:name w:val="LD"/>
    <w:rsid w:val="00780DE6"/>
    <w:pPr>
      <w:keepNext/>
      <w:keepLines/>
      <w:spacing w:line="180" w:lineRule="exact"/>
    </w:pPr>
    <w:rPr>
      <w:rFonts w:ascii="Courier New" w:hAnsi="Courier New"/>
      <w:noProof/>
      <w:lang w:val="en-GB" w:eastAsia="en-US"/>
    </w:rPr>
  </w:style>
  <w:style w:type="paragraph" w:customStyle="1" w:styleId="EX">
    <w:name w:val="EX"/>
    <w:basedOn w:val="Normal"/>
    <w:rsid w:val="00780DE6"/>
    <w:pPr>
      <w:keepLines/>
      <w:ind w:left="1702" w:hanging="1418"/>
    </w:pPr>
  </w:style>
  <w:style w:type="paragraph" w:customStyle="1" w:styleId="FP">
    <w:name w:val="FP"/>
    <w:basedOn w:val="Normal"/>
    <w:rsid w:val="00780DE6"/>
    <w:pPr>
      <w:spacing w:after="0"/>
    </w:pPr>
  </w:style>
  <w:style w:type="paragraph" w:customStyle="1" w:styleId="NW">
    <w:name w:val="NW"/>
    <w:basedOn w:val="NO"/>
    <w:rsid w:val="00780DE6"/>
    <w:pPr>
      <w:spacing w:after="0"/>
    </w:pPr>
  </w:style>
  <w:style w:type="paragraph" w:customStyle="1" w:styleId="EW">
    <w:name w:val="EW"/>
    <w:basedOn w:val="EX"/>
    <w:rsid w:val="00780DE6"/>
    <w:pPr>
      <w:spacing w:after="0"/>
    </w:pPr>
  </w:style>
  <w:style w:type="paragraph" w:customStyle="1" w:styleId="B1">
    <w:name w:val="B1"/>
    <w:basedOn w:val="List"/>
    <w:link w:val="B1Char"/>
    <w:rsid w:val="00780DE6"/>
  </w:style>
  <w:style w:type="paragraph" w:styleId="TOC6">
    <w:name w:val="toc 6"/>
    <w:basedOn w:val="TOC5"/>
    <w:next w:val="Normal"/>
    <w:rsid w:val="00780DE6"/>
    <w:pPr>
      <w:ind w:left="1985" w:hanging="1985"/>
    </w:pPr>
  </w:style>
  <w:style w:type="paragraph" w:styleId="TOC7">
    <w:name w:val="toc 7"/>
    <w:basedOn w:val="TOC6"/>
    <w:next w:val="Normal"/>
    <w:rsid w:val="00780DE6"/>
    <w:pPr>
      <w:ind w:left="2268" w:hanging="2268"/>
    </w:pPr>
  </w:style>
  <w:style w:type="paragraph" w:styleId="ListBullet2">
    <w:name w:val="List Bullet 2"/>
    <w:basedOn w:val="ListBullet"/>
    <w:rsid w:val="00780DE6"/>
    <w:pPr>
      <w:ind w:left="851"/>
    </w:pPr>
  </w:style>
  <w:style w:type="paragraph" w:styleId="ListBullet">
    <w:name w:val="List Bullet"/>
    <w:basedOn w:val="List"/>
    <w:rsid w:val="00780DE6"/>
  </w:style>
  <w:style w:type="paragraph" w:customStyle="1" w:styleId="EditorsNote">
    <w:name w:val="Editor's Note"/>
    <w:basedOn w:val="NO"/>
    <w:rsid w:val="00780DE6"/>
    <w:rPr>
      <w:color w:val="FF0000"/>
    </w:rPr>
  </w:style>
  <w:style w:type="paragraph" w:customStyle="1" w:styleId="TH">
    <w:name w:val="TH"/>
    <w:basedOn w:val="Normal"/>
    <w:link w:val="THChar"/>
    <w:qFormat/>
    <w:rsid w:val="00780DE6"/>
    <w:pPr>
      <w:keepNext/>
      <w:keepLines/>
      <w:spacing w:before="60"/>
      <w:jc w:val="center"/>
    </w:pPr>
    <w:rPr>
      <w:rFonts w:ascii="Arial" w:hAnsi="Arial"/>
      <w:b/>
    </w:rPr>
  </w:style>
  <w:style w:type="paragraph" w:customStyle="1" w:styleId="ZA">
    <w:name w:val="ZA"/>
    <w:rsid w:val="00780D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80D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80D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80D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80DE6"/>
    <w:pPr>
      <w:ind w:left="851" w:hanging="851"/>
    </w:pPr>
  </w:style>
  <w:style w:type="paragraph" w:customStyle="1" w:styleId="ZH">
    <w:name w:val="ZH"/>
    <w:rsid w:val="00780DE6"/>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80DE6"/>
    <w:pPr>
      <w:keepNext w:val="0"/>
      <w:spacing w:before="0" w:after="240"/>
    </w:pPr>
  </w:style>
  <w:style w:type="paragraph" w:customStyle="1" w:styleId="ZG">
    <w:name w:val="ZG"/>
    <w:rsid w:val="00780DE6"/>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80DE6"/>
    <w:pPr>
      <w:ind w:left="1135"/>
    </w:pPr>
  </w:style>
  <w:style w:type="paragraph" w:styleId="List2">
    <w:name w:val="List 2"/>
    <w:basedOn w:val="List"/>
    <w:uiPriority w:val="99"/>
    <w:rsid w:val="00780DE6"/>
    <w:pPr>
      <w:ind w:left="851"/>
    </w:pPr>
  </w:style>
  <w:style w:type="paragraph" w:styleId="List3">
    <w:name w:val="List 3"/>
    <w:basedOn w:val="List2"/>
    <w:rsid w:val="00780DE6"/>
    <w:pPr>
      <w:ind w:left="1135"/>
    </w:pPr>
  </w:style>
  <w:style w:type="paragraph" w:styleId="List4">
    <w:name w:val="List 4"/>
    <w:basedOn w:val="List3"/>
    <w:rsid w:val="00780DE6"/>
    <w:pPr>
      <w:ind w:left="1418"/>
    </w:pPr>
  </w:style>
  <w:style w:type="paragraph" w:styleId="List5">
    <w:name w:val="List 5"/>
    <w:basedOn w:val="List4"/>
    <w:rsid w:val="00780DE6"/>
    <w:pPr>
      <w:ind w:left="1702"/>
    </w:pPr>
  </w:style>
  <w:style w:type="paragraph" w:styleId="ListBullet4">
    <w:name w:val="List Bullet 4"/>
    <w:basedOn w:val="ListBullet3"/>
    <w:rsid w:val="00780DE6"/>
    <w:pPr>
      <w:ind w:left="1418"/>
    </w:pPr>
  </w:style>
  <w:style w:type="paragraph" w:styleId="ListBullet5">
    <w:name w:val="List Bullet 5"/>
    <w:basedOn w:val="ListBullet4"/>
    <w:rsid w:val="00780DE6"/>
    <w:pPr>
      <w:ind w:left="1702"/>
    </w:pPr>
  </w:style>
  <w:style w:type="paragraph" w:customStyle="1" w:styleId="B2">
    <w:name w:val="B2"/>
    <w:basedOn w:val="List2"/>
    <w:rsid w:val="00780DE6"/>
  </w:style>
  <w:style w:type="paragraph" w:customStyle="1" w:styleId="B3">
    <w:name w:val="B3"/>
    <w:basedOn w:val="List3"/>
    <w:rsid w:val="00780DE6"/>
  </w:style>
  <w:style w:type="paragraph" w:customStyle="1" w:styleId="B4">
    <w:name w:val="B4"/>
    <w:basedOn w:val="List4"/>
    <w:rsid w:val="00780DE6"/>
  </w:style>
  <w:style w:type="paragraph" w:customStyle="1" w:styleId="B5">
    <w:name w:val="B5"/>
    <w:basedOn w:val="List5"/>
    <w:rsid w:val="00780DE6"/>
  </w:style>
  <w:style w:type="paragraph" w:customStyle="1" w:styleId="ZTD">
    <w:name w:val="ZTD"/>
    <w:basedOn w:val="ZB"/>
    <w:rsid w:val="00780DE6"/>
    <w:pPr>
      <w:framePr w:hRule="auto" w:wrap="notBeside" w:y="852"/>
    </w:pPr>
    <w:rPr>
      <w:i w:val="0"/>
      <w:sz w:val="40"/>
    </w:rPr>
  </w:style>
  <w:style w:type="paragraph" w:customStyle="1" w:styleId="ZV">
    <w:name w:val="ZV"/>
    <w:basedOn w:val="ZU"/>
    <w:rsid w:val="00780DE6"/>
    <w:pPr>
      <w:framePr w:wrap="notBeside" w:y="16161"/>
    </w:pPr>
  </w:style>
  <w:style w:type="paragraph" w:styleId="IndexHeading">
    <w:name w:val="index heading"/>
    <w:basedOn w:val="Normal"/>
    <w:next w:val="Normal"/>
    <w:semiHidden/>
    <w:rsid w:val="00780DE6"/>
    <w:pPr>
      <w:pBdr>
        <w:top w:val="single" w:sz="12" w:space="0" w:color="auto"/>
      </w:pBdr>
      <w:spacing w:before="360" w:after="240"/>
    </w:pPr>
    <w:rPr>
      <w:b/>
      <w:i/>
      <w:sz w:val="26"/>
    </w:rPr>
  </w:style>
  <w:style w:type="paragraph" w:customStyle="1" w:styleId="INDENT1">
    <w:name w:val="INDENT1"/>
    <w:basedOn w:val="Normal"/>
    <w:rsid w:val="00780DE6"/>
    <w:pPr>
      <w:ind w:left="851"/>
    </w:pPr>
  </w:style>
  <w:style w:type="paragraph" w:customStyle="1" w:styleId="INDENT2">
    <w:name w:val="INDENT2"/>
    <w:basedOn w:val="Normal"/>
    <w:rsid w:val="00780DE6"/>
    <w:pPr>
      <w:ind w:left="1135" w:hanging="284"/>
    </w:pPr>
  </w:style>
  <w:style w:type="paragraph" w:customStyle="1" w:styleId="INDENT3">
    <w:name w:val="INDENT3"/>
    <w:basedOn w:val="Normal"/>
    <w:rsid w:val="00780DE6"/>
    <w:pPr>
      <w:ind w:left="1701" w:hanging="567"/>
    </w:pPr>
  </w:style>
  <w:style w:type="paragraph" w:customStyle="1" w:styleId="FigureTitle">
    <w:name w:val="Figure_Title"/>
    <w:basedOn w:val="Normal"/>
    <w:next w:val="Normal"/>
    <w:rsid w:val="00780D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0DE6"/>
    <w:pPr>
      <w:keepNext/>
      <w:keepLines/>
    </w:pPr>
    <w:rPr>
      <w:b/>
    </w:rPr>
  </w:style>
  <w:style w:type="paragraph" w:customStyle="1" w:styleId="enumlev2">
    <w:name w:val="enumlev2"/>
    <w:basedOn w:val="Normal"/>
    <w:rsid w:val="00780D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0DE6"/>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780DE6"/>
    <w:pPr>
      <w:spacing w:before="120" w:after="120"/>
    </w:pPr>
    <w:rPr>
      <w:b/>
    </w:rPr>
  </w:style>
  <w:style w:type="character" w:styleId="Hyperlink">
    <w:name w:val="Hyperlink"/>
    <w:uiPriority w:val="99"/>
    <w:rsid w:val="00780DE6"/>
    <w:rPr>
      <w:color w:val="0000FF"/>
      <w:u w:val="single"/>
    </w:rPr>
  </w:style>
  <w:style w:type="character" w:styleId="FollowedHyperlink">
    <w:name w:val="FollowedHyperlink"/>
    <w:rsid w:val="00780DE6"/>
    <w:rPr>
      <w:color w:val="800080"/>
      <w:u w:val="single"/>
    </w:rPr>
  </w:style>
  <w:style w:type="paragraph" w:styleId="DocumentMap">
    <w:name w:val="Document Map"/>
    <w:basedOn w:val="Normal"/>
    <w:semiHidden/>
    <w:rsid w:val="00780DE6"/>
    <w:pPr>
      <w:shd w:val="clear" w:color="auto" w:fill="000080"/>
    </w:pPr>
    <w:rPr>
      <w:rFonts w:ascii="Tahoma" w:hAnsi="Tahoma"/>
    </w:rPr>
  </w:style>
  <w:style w:type="paragraph" w:styleId="PlainText">
    <w:name w:val="Plain Text"/>
    <w:basedOn w:val="Normal"/>
    <w:link w:val="PlainTextChar"/>
    <w:uiPriority w:val="99"/>
    <w:rsid w:val="00780DE6"/>
    <w:rPr>
      <w:rFonts w:ascii="Courier New" w:hAnsi="Courier New"/>
      <w:lang w:val="nb-NO"/>
    </w:rPr>
  </w:style>
  <w:style w:type="paragraph" w:customStyle="1" w:styleId="TAJ">
    <w:name w:val="TAJ"/>
    <w:basedOn w:val="TH"/>
    <w:rsid w:val="00780DE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DE6"/>
  </w:style>
  <w:style w:type="character" w:styleId="CommentReference">
    <w:name w:val="annotation reference"/>
    <w:semiHidden/>
    <w:rsid w:val="00780DE6"/>
    <w:rPr>
      <w:sz w:val="16"/>
    </w:rPr>
  </w:style>
  <w:style w:type="paragraph" w:customStyle="1" w:styleId="Guidance">
    <w:name w:val="Guidance"/>
    <w:basedOn w:val="Normal"/>
    <w:link w:val="GuidanceChar"/>
    <w:rsid w:val="00780DE6"/>
    <w:rPr>
      <w:i/>
      <w:color w:val="0000FF"/>
    </w:rPr>
  </w:style>
  <w:style w:type="paragraph" w:styleId="CommentText">
    <w:name w:val="annotation text"/>
    <w:basedOn w:val="Normal"/>
    <w:link w:val="CommentTextChar"/>
    <w:uiPriority w:val="99"/>
    <w:rsid w:val="00780DE6"/>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4F37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3830C-73F5-45EB-B828-782B34E8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1881</Words>
  <Characters>10727</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jinwang (A)</cp:lastModifiedBy>
  <cp:revision>5</cp:revision>
  <cp:lastPrinted>2019-04-25T01:09:00Z</cp:lastPrinted>
  <dcterms:created xsi:type="dcterms:W3CDTF">2022-08-18T13:18:00Z</dcterms:created>
  <dcterms:modified xsi:type="dcterms:W3CDTF">2022-08-19T06:27:00Z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